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A852B" w14:textId="23498CFB" w:rsidR="000F1A3F" w:rsidRDefault="000F1A3F" w:rsidP="000F1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AE1B7F">
        <w:rPr>
          <w:b/>
          <w:noProof/>
          <w:sz w:val="24"/>
        </w:rPr>
        <w:t>258</w:t>
      </w:r>
    </w:p>
    <w:p w14:paraId="379092B6" w14:textId="66E536A4" w:rsidR="00E40877" w:rsidRDefault="000F1A3F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CDB5C" w:rsidR="001E41F3" w:rsidRPr="00410371" w:rsidRDefault="006615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2391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44F0A" w:rsidR="001E41F3" w:rsidRPr="00410371" w:rsidRDefault="006615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1B7F">
              <w:rPr>
                <w:b/>
                <w:noProof/>
                <w:sz w:val="28"/>
              </w:rPr>
              <w:t>0969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1E5AE" w:rsidR="001E41F3" w:rsidRPr="00410371" w:rsidRDefault="006615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358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D294AD" w:rsidR="001E41F3" w:rsidRPr="00410371" w:rsidRDefault="00152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5F8">
              <w:rPr>
                <w:b/>
                <w:noProof/>
                <w:sz w:val="28"/>
              </w:rPr>
              <w:t>18.</w:t>
            </w:r>
            <w:r w:rsidR="00A70FCB">
              <w:rPr>
                <w:b/>
                <w:noProof/>
                <w:sz w:val="28"/>
              </w:rPr>
              <w:t>3</w:t>
            </w:r>
            <w:r w:rsidRPr="001525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6B89E" w:rsidR="001E41F3" w:rsidRDefault="009A0571">
            <w:pPr>
              <w:pStyle w:val="CRCoverPage"/>
              <w:spacing w:after="0"/>
              <w:ind w:left="100"/>
              <w:rPr>
                <w:noProof/>
              </w:rPr>
            </w:pPr>
            <w:r w:rsidRPr="009A0571">
              <w:t>Updates on the procedures for the support of time synchronization status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CF483" w:rsidR="001E41F3" w:rsidRDefault="003234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0EE3E" w:rsidR="001E41F3" w:rsidRDefault="006615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652D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5A7EB" w:rsidR="001E41F3" w:rsidRDefault="006615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1BEF">
              <w:rPr>
                <w:noProof/>
              </w:rPr>
              <w:t>2023-</w:t>
            </w:r>
            <w:r w:rsidR="00997DB6">
              <w:rPr>
                <w:noProof/>
              </w:rPr>
              <w:t>09</w:t>
            </w:r>
            <w:r w:rsidR="00AF1BEF">
              <w:rPr>
                <w:noProof/>
              </w:rPr>
              <w:t>-0</w:t>
            </w:r>
            <w:r w:rsidR="00997DB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B8E49" w:rsidR="001E41F3" w:rsidRDefault="00323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AE7D7" w:rsidR="001E41F3" w:rsidRDefault="006615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332C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932DA" w14:textId="289CB674" w:rsidR="00196E8A" w:rsidRDefault="00760CB3" w:rsidP="00196E8A">
            <w:pPr>
              <w:pStyle w:val="CRCoverPage"/>
              <w:spacing w:after="0"/>
              <w:ind w:left="100"/>
            </w:pPr>
            <w:bookmarkStart w:id="1" w:name="_Toc131516834"/>
            <w:r>
              <w:t>T</w:t>
            </w:r>
            <w:r w:rsidR="004065A0" w:rsidRPr="009564D7">
              <w:t>S 23.</w:t>
            </w:r>
            <w:r w:rsidR="00283C6D" w:rsidRPr="009564D7">
              <w:t xml:space="preserve">502 </w:t>
            </w:r>
            <w:r w:rsidR="004065A0" w:rsidRPr="009564D7">
              <w:t xml:space="preserve">CR </w:t>
            </w:r>
            <w:r w:rsidR="00283C6D" w:rsidRPr="009564D7">
              <w:t>4286</w:t>
            </w:r>
            <w:r w:rsidR="004065A0" w:rsidRPr="009564D7">
              <w:t xml:space="preserve"> (</w:t>
            </w:r>
            <w:r w:rsidR="00F554C6" w:rsidRPr="009564D7">
              <w:t>S2-2309819</w:t>
            </w:r>
            <w:r w:rsidR="004065A0" w:rsidRPr="009564D7">
              <w:t>)</w:t>
            </w:r>
            <w:r>
              <w:t xml:space="preserve"> (which has been captured in the </w:t>
            </w:r>
            <w:r w:rsidR="00AA43D9">
              <w:t>spec)</w:t>
            </w:r>
            <w:r w:rsidR="004065A0" w:rsidRPr="009564D7">
              <w:t xml:space="preserve"> </w:t>
            </w:r>
            <w:r w:rsidR="00AA43D9">
              <w:t>has removed the</w:t>
            </w:r>
            <w:r w:rsidR="00586BB9">
              <w:t xml:space="preserve"> </w:t>
            </w:r>
            <w:r w:rsidR="00586BB9" w:rsidRPr="009564D7">
              <w:t>Namf_Communication_NonU</w:t>
            </w:r>
            <w:r w:rsidR="00AA43D9">
              <w:t>e</w:t>
            </w:r>
            <w:r w:rsidR="00586BB9" w:rsidRPr="009564D7">
              <w:t>N2MsgTransfer service operation for the TSCTSF to subscribe to RAN TSS at the AMF</w:t>
            </w:r>
            <w:r w:rsidR="00AA43D9">
              <w:t>.</w:t>
            </w:r>
            <w:bookmarkEnd w:id="1"/>
          </w:p>
          <w:p w14:paraId="14F4DFF4" w14:textId="77777777" w:rsidR="004075F2" w:rsidRDefault="004075F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1AD8594" w14:textId="77777777" w:rsidR="009526B9" w:rsidRDefault="00196E8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905173">
              <w:rPr>
                <w:rFonts w:cs="Arial"/>
                <w:noProof/>
              </w:rPr>
              <w:t>he TSCTSF only requires to (de)activate the subscription at the AMF</w:t>
            </w:r>
            <w:r w:rsidR="009526B9">
              <w:rPr>
                <w:rFonts w:cs="Arial"/>
                <w:noProof/>
              </w:rPr>
              <w:t xml:space="preserve"> to receive time synchronization status report from the NG-RAN.</w:t>
            </w:r>
          </w:p>
          <w:p w14:paraId="1F43269C" w14:textId="77777777" w:rsidR="00E27848" w:rsidRDefault="00E2784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08AA7DE" w14:textId="17E417B1" w:rsidR="002272B1" w:rsidRDefault="002272B1" w:rsidP="00E278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C6768" w:rsidR="00FA5061" w:rsidRDefault="001B2D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Removing </w:t>
            </w:r>
            <w:r w:rsidRPr="009564D7">
              <w:t>Namf_Communication_NonU</w:t>
            </w:r>
            <w:r w:rsidR="00A6119C">
              <w:t>e</w:t>
            </w:r>
            <w:r w:rsidRPr="009564D7">
              <w:t xml:space="preserve">N2MsgTransfer service operation for the TSCTSF to subscribe to RAN TSS </w:t>
            </w:r>
            <w:r w:rsidR="00A6119C">
              <w:t>reporting.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72D4A" w:rsidR="005F09A8" w:rsidRDefault="005F09A8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5F09A8" w14:paraId="034AF533" w14:textId="77777777" w:rsidTr="00547111">
        <w:tc>
          <w:tcPr>
            <w:tcW w:w="2694" w:type="dxa"/>
            <w:gridSpan w:val="2"/>
          </w:tcPr>
          <w:p w14:paraId="39D9EB5B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09A8" w:rsidRDefault="005F09A8" w:rsidP="005F0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BA24C" w:rsidR="005F09A8" w:rsidRDefault="00B273F9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5A3EC4">
              <w:rPr>
                <w:noProof/>
              </w:rPr>
              <w:t>5.2.2.4.1.1, 5.2.2.4.1.</w:t>
            </w:r>
            <w:r>
              <w:rPr>
                <w:noProof/>
              </w:rPr>
              <w:t>7</w:t>
            </w:r>
            <w:r w:rsidR="005A3EC4">
              <w:rPr>
                <w:noProof/>
              </w:rPr>
              <w:t xml:space="preserve">, </w:t>
            </w:r>
            <w:r w:rsidR="000007A8" w:rsidRPr="003B2883">
              <w:t>6.1.6.2.</w:t>
            </w:r>
            <w:r w:rsidR="000007A8">
              <w:t xml:space="preserve">79, </w:t>
            </w:r>
            <w:r w:rsidR="00B369FD">
              <w:rPr>
                <w:noProof/>
              </w:rPr>
              <w:t>6.1.6.4.3.2</w:t>
            </w:r>
          </w:p>
        </w:tc>
      </w:tr>
      <w:tr w:rsidR="005F09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09A8" w:rsidRDefault="005F09A8" w:rsidP="005F0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09A8" w:rsidRDefault="005F09A8" w:rsidP="005F09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09A8" w:rsidRDefault="005F09A8" w:rsidP="005F09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09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61F356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262FCF" w:rsidR="005F09A8" w:rsidRDefault="00760CB3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09A8" w:rsidRDefault="005F09A8" w:rsidP="005F09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EE8260" w:rsidR="005F09A8" w:rsidRDefault="00760CB3" w:rsidP="005F0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F09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09A8" w:rsidRDefault="005F09A8" w:rsidP="005F09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09A8" w:rsidRDefault="005F09A8" w:rsidP="005F0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9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09A8" w:rsidRDefault="005F09A8" w:rsidP="005F09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09A8" w:rsidRDefault="005F09A8" w:rsidP="005F0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9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09A8" w:rsidRDefault="005F09A8" w:rsidP="005F09A8">
            <w:pPr>
              <w:pStyle w:val="CRCoverPage"/>
              <w:spacing w:after="0"/>
              <w:rPr>
                <w:noProof/>
              </w:rPr>
            </w:pPr>
          </w:p>
        </w:tc>
      </w:tr>
      <w:tr w:rsidR="005F09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87661A" w:rsidR="005F09A8" w:rsidRDefault="00273A92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has no impact for Namf </w:t>
            </w:r>
            <w:r w:rsidR="00881405">
              <w:rPr>
                <w:noProof/>
              </w:rPr>
              <w:t>service API files.</w:t>
            </w:r>
          </w:p>
        </w:tc>
      </w:tr>
      <w:tr w:rsidR="005F09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09A8" w:rsidRPr="008863B9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09A8" w:rsidRPr="008863B9" w:rsidRDefault="005F09A8" w:rsidP="005F09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09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09A8" w:rsidRDefault="005F09A8" w:rsidP="005F09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5E59E6" w14:textId="77777777" w:rsidR="001E41F3" w:rsidRDefault="001E41F3">
      <w:pPr>
        <w:rPr>
          <w:noProof/>
        </w:rPr>
      </w:pPr>
    </w:p>
    <w:p w14:paraId="457B5839" w14:textId="77777777" w:rsidR="00351472" w:rsidRDefault="00351472">
      <w:pPr>
        <w:rPr>
          <w:noProof/>
        </w:rPr>
      </w:pPr>
    </w:p>
    <w:p w14:paraId="27F45009" w14:textId="77777777" w:rsidR="00351472" w:rsidRPr="0061791A" w:rsidRDefault="00351472" w:rsidP="00351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801D61" w14:textId="77777777" w:rsidR="00A5372C" w:rsidRPr="003B2883" w:rsidRDefault="00A5372C" w:rsidP="00A5372C">
      <w:pPr>
        <w:pStyle w:val="Heading2"/>
      </w:pPr>
      <w:bookmarkStart w:id="2" w:name="_Toc144374084"/>
      <w:bookmarkStart w:id="3" w:name="_Toc25156164"/>
      <w:bookmarkStart w:id="4" w:name="_Toc34124464"/>
      <w:bookmarkStart w:id="5" w:name="_Toc43207578"/>
      <w:bookmarkStart w:id="6" w:name="_Toc49857058"/>
      <w:bookmarkStart w:id="7" w:name="_Toc56676889"/>
      <w:bookmarkStart w:id="8" w:name="_Toc56691412"/>
      <w:bookmarkStart w:id="9" w:name="_Toc56698676"/>
      <w:bookmarkStart w:id="10" w:name="_Toc89034876"/>
      <w:bookmarkStart w:id="11" w:name="_Toc89064674"/>
      <w:bookmarkStart w:id="12" w:name="_Toc89179976"/>
      <w:bookmarkStart w:id="13" w:name="_Toc97071654"/>
      <w:bookmarkStart w:id="14" w:name="_Toc120051052"/>
      <w:bookmarkStart w:id="15" w:name="_Toc130828668"/>
      <w:r w:rsidRPr="003B2883">
        <w:lastRenderedPageBreak/>
        <w:t>5.1</w:t>
      </w:r>
      <w:r w:rsidRPr="003B2883">
        <w:tab/>
        <w:t>Introduction</w:t>
      </w:r>
      <w:bookmarkEnd w:id="2"/>
    </w:p>
    <w:p w14:paraId="0CF3E8A2" w14:textId="77777777" w:rsidR="00A5372C" w:rsidRDefault="00A5372C" w:rsidP="00A5372C">
      <w:r w:rsidRPr="003B2883">
        <w:t>The table 5.1-1 shows the AMF Services and AMF Service Operations:</w:t>
      </w:r>
    </w:p>
    <w:p w14:paraId="043052E4" w14:textId="77777777" w:rsidR="00A5372C" w:rsidRPr="003B2883" w:rsidRDefault="00A5372C" w:rsidP="00A5372C"/>
    <w:p w14:paraId="4CE8A59B" w14:textId="77777777" w:rsidR="00A5372C" w:rsidRPr="003B2883" w:rsidRDefault="00A5372C" w:rsidP="00A5372C">
      <w:pPr>
        <w:pStyle w:val="TH"/>
      </w:pPr>
      <w:r w:rsidRPr="003B2883"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A5372C" w:rsidRPr="003B2883" w14:paraId="00E5D24E" w14:textId="77777777" w:rsidTr="009E0BF9">
        <w:tc>
          <w:tcPr>
            <w:tcW w:w="1996" w:type="dxa"/>
            <w:tcBorders>
              <w:bottom w:val="single" w:sz="4" w:space="0" w:color="auto"/>
            </w:tcBorders>
          </w:tcPr>
          <w:p w14:paraId="14260EAB" w14:textId="77777777" w:rsidR="00A5372C" w:rsidRPr="003B2883" w:rsidRDefault="00A5372C" w:rsidP="009E0BF9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14:paraId="130D640E" w14:textId="77777777" w:rsidR="00A5372C" w:rsidRPr="003B2883" w:rsidRDefault="00A5372C" w:rsidP="009E0BF9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03C42DD4" w14:textId="77777777" w:rsidR="00A5372C" w:rsidRPr="003B2883" w:rsidRDefault="00A5372C" w:rsidP="009E0BF9">
            <w:pPr>
              <w:pStyle w:val="TAH"/>
            </w:pPr>
            <w:r w:rsidRPr="003B2883">
              <w:t>Operation</w:t>
            </w:r>
          </w:p>
          <w:p w14:paraId="181ECF19" w14:textId="77777777" w:rsidR="00A5372C" w:rsidRPr="003B2883" w:rsidRDefault="00A5372C" w:rsidP="009E0BF9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70FBA495" w14:textId="77777777" w:rsidR="00A5372C" w:rsidRPr="003B2883" w:rsidRDefault="00A5372C" w:rsidP="009E0BF9">
            <w:pPr>
              <w:pStyle w:val="TAH"/>
            </w:pPr>
            <w:r w:rsidRPr="003B2883">
              <w:t>Example Consumer(s)</w:t>
            </w:r>
          </w:p>
        </w:tc>
      </w:tr>
      <w:tr w:rsidR="00A5372C" w:rsidRPr="003B2883" w14:paraId="0800F6CB" w14:textId="77777777" w:rsidTr="009E0BF9">
        <w:tc>
          <w:tcPr>
            <w:tcW w:w="1996" w:type="dxa"/>
            <w:tcBorders>
              <w:bottom w:val="nil"/>
            </w:tcBorders>
          </w:tcPr>
          <w:p w14:paraId="0BC1BCA7" w14:textId="77777777" w:rsidR="00A5372C" w:rsidRPr="003B2883" w:rsidRDefault="00A5372C" w:rsidP="009E0BF9">
            <w:pPr>
              <w:pStyle w:val="TAL"/>
            </w:pPr>
            <w:proofErr w:type="spellStart"/>
            <w:r w:rsidRPr="003B2883">
              <w:t>Namf_Communication</w:t>
            </w:r>
            <w:proofErr w:type="spellEnd"/>
          </w:p>
        </w:tc>
        <w:tc>
          <w:tcPr>
            <w:tcW w:w="3332" w:type="dxa"/>
          </w:tcPr>
          <w:p w14:paraId="226EFCA2" w14:textId="77777777" w:rsidR="00A5372C" w:rsidRPr="003B2883" w:rsidRDefault="00A5372C" w:rsidP="009E0BF9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14:paraId="16DE870B" w14:textId="77777777" w:rsidR="00A5372C" w:rsidRPr="003B2883" w:rsidRDefault="00A5372C" w:rsidP="009E0BF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1EF64F5" w14:textId="77777777" w:rsidR="00A5372C" w:rsidRPr="003B2883" w:rsidRDefault="00A5372C" w:rsidP="009E0BF9">
            <w:pPr>
              <w:pStyle w:val="TAL"/>
            </w:pPr>
            <w:r w:rsidRPr="003B2883">
              <w:t>Peer AMF</w:t>
            </w:r>
          </w:p>
        </w:tc>
      </w:tr>
      <w:tr w:rsidR="00A5372C" w:rsidRPr="003B2883" w14:paraId="16AB4C1F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28087548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67881316" w14:textId="77777777" w:rsidR="00A5372C" w:rsidRPr="003B2883" w:rsidRDefault="00A5372C" w:rsidP="009E0BF9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14:paraId="6A511B37" w14:textId="77777777" w:rsidR="00A5372C" w:rsidRPr="003B2883" w:rsidRDefault="00A5372C" w:rsidP="009E0BF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448E0038" w14:textId="77777777" w:rsidR="00A5372C" w:rsidRPr="003B2883" w:rsidRDefault="00A5372C" w:rsidP="009E0BF9">
            <w:pPr>
              <w:pStyle w:val="TAL"/>
            </w:pPr>
            <w:r w:rsidRPr="003B2883">
              <w:t>Peer AMF</w:t>
            </w:r>
          </w:p>
        </w:tc>
      </w:tr>
      <w:tr w:rsidR="00A5372C" w:rsidRPr="003B2883" w14:paraId="68D366DA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44940AB1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7E6B0270" w14:textId="77777777" w:rsidR="00A5372C" w:rsidRPr="003B2883" w:rsidRDefault="00A5372C" w:rsidP="009E0BF9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14:paraId="6A49703B" w14:textId="77777777" w:rsidR="00A5372C" w:rsidRPr="003B2883" w:rsidRDefault="00A5372C" w:rsidP="009E0BF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1E6376DB" w14:textId="77777777" w:rsidR="00A5372C" w:rsidRPr="003B2883" w:rsidRDefault="00A5372C" w:rsidP="009E0BF9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A5372C" w:rsidRPr="003B2883" w14:paraId="2B469491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111DBB59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3CA90C5D" w14:textId="77777777" w:rsidR="00A5372C" w:rsidRPr="003B2883" w:rsidRDefault="00A5372C" w:rsidP="009E0BF9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14:paraId="3C4C2D1E" w14:textId="77777777" w:rsidR="00A5372C" w:rsidRPr="003B2883" w:rsidRDefault="00A5372C" w:rsidP="009E0BF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16BAFDD" w14:textId="77777777" w:rsidR="00A5372C" w:rsidRPr="003B2883" w:rsidRDefault="00A5372C" w:rsidP="009E0BF9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A5372C" w:rsidRPr="003B2883" w14:paraId="129731D6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4DBE4C00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1876873A" w14:textId="77777777" w:rsidR="00A5372C" w:rsidRPr="003B2883" w:rsidRDefault="00A5372C" w:rsidP="009E0BF9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14:paraId="162E6CC7" w14:textId="77777777" w:rsidR="00A5372C" w:rsidRPr="003B2883" w:rsidRDefault="00A5372C" w:rsidP="009E0BF9">
            <w:pPr>
              <w:pStyle w:val="TAL"/>
            </w:pPr>
            <w:r w:rsidRPr="003B2883">
              <w:t>Subscribe/Notify</w:t>
            </w:r>
          </w:p>
          <w:p w14:paraId="0E0FC452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0DEB2FD8" w14:textId="77777777" w:rsidR="00A5372C" w:rsidRPr="003B2883" w:rsidRDefault="00A5372C" w:rsidP="009E0BF9">
            <w:pPr>
              <w:pStyle w:val="TAL"/>
            </w:pPr>
            <w:r w:rsidRPr="003B2883">
              <w:rPr>
                <w:lang w:eastAsia="zh-CN"/>
              </w:rPr>
              <w:t>Peer AMF, LMF, PCF</w:t>
            </w:r>
          </w:p>
        </w:tc>
      </w:tr>
      <w:tr w:rsidR="00A5372C" w:rsidRPr="003B2883" w14:paraId="459BD4F4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4D5F9357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66A45E13" w14:textId="77777777" w:rsidR="00A5372C" w:rsidRPr="003B2883" w:rsidRDefault="00A5372C" w:rsidP="009E0BF9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14:paraId="4AB9E734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2160" w:type="dxa"/>
          </w:tcPr>
          <w:p w14:paraId="58E789BC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AMF</w:t>
            </w:r>
          </w:p>
        </w:tc>
      </w:tr>
      <w:tr w:rsidR="00A5372C" w:rsidRPr="003B2883" w14:paraId="38E2F527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06455E73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2E451208" w14:textId="77777777" w:rsidR="00A5372C" w:rsidRPr="003B2883" w:rsidRDefault="00A5372C" w:rsidP="009E0BF9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14:paraId="2AD195D9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456E709C" w14:textId="77777777" w:rsidR="00A5372C" w:rsidRPr="003B2883" w:rsidRDefault="00A5372C" w:rsidP="009E0BF9">
            <w:pPr>
              <w:pStyle w:val="TAL"/>
            </w:pPr>
            <w:r w:rsidRPr="003B2883">
              <w:t>PCF</w:t>
            </w:r>
          </w:p>
        </w:tc>
      </w:tr>
      <w:tr w:rsidR="00A5372C" w:rsidRPr="003B2883" w14:paraId="6AB0CB09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75E3A2E5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38ED2134" w14:textId="77777777" w:rsidR="00A5372C" w:rsidRPr="003B2883" w:rsidRDefault="00A5372C" w:rsidP="009E0BF9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14:paraId="7C1FA506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50ACEEA" w14:textId="77777777" w:rsidR="00A5372C" w:rsidRPr="003B2883" w:rsidRDefault="00A5372C" w:rsidP="009E0BF9">
            <w:pPr>
              <w:pStyle w:val="TAL"/>
            </w:pPr>
            <w:r w:rsidRPr="003B2883">
              <w:t>PCF</w:t>
            </w:r>
          </w:p>
        </w:tc>
      </w:tr>
      <w:tr w:rsidR="00A5372C" w:rsidRPr="003B2883" w14:paraId="136F652E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1B6A04EB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4D4B6D62" w14:textId="77777777" w:rsidR="00A5372C" w:rsidRPr="003B2883" w:rsidRDefault="00A5372C" w:rsidP="009E0BF9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14:paraId="61B0236A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3D4B790B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SMF, SMSF, LMF, PCF</w:t>
            </w:r>
          </w:p>
        </w:tc>
      </w:tr>
      <w:tr w:rsidR="00A5372C" w:rsidRPr="003B2883" w14:paraId="594FA7D3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33894272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33C6D3C0" w14:textId="77777777" w:rsidR="00A5372C" w:rsidRPr="003B2883" w:rsidRDefault="00A5372C" w:rsidP="009E0BF9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14:paraId="6DB63966" w14:textId="77777777" w:rsidR="00A5372C" w:rsidRPr="003B2883" w:rsidRDefault="00A5372C" w:rsidP="009E0BF9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02C4F74B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SMF, SMSF, LMF</w:t>
            </w:r>
            <w:r>
              <w:rPr>
                <w:lang w:eastAsia="zh-CN"/>
              </w:rPr>
              <w:t>, PCF</w:t>
            </w:r>
          </w:p>
        </w:tc>
      </w:tr>
      <w:tr w:rsidR="00A5372C" w:rsidRPr="003B2883" w14:paraId="7EB66263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5FE6309B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1CE38AD2" w14:textId="77777777" w:rsidR="00A5372C" w:rsidRPr="003B2883" w:rsidRDefault="00A5372C" w:rsidP="009E0BF9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0514BF7" w14:textId="77777777" w:rsidR="00A5372C" w:rsidRPr="003B2883" w:rsidRDefault="00A5372C" w:rsidP="009E0BF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9DC2CFB" w14:textId="2928A4E1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LMF, CBCF, PWS-IWF</w:t>
            </w:r>
            <w:del w:id="16" w:author="Ericsson User" w:date="2023-09-07T08:49:00Z">
              <w:r w:rsidDel="00A5372C">
                <w:rPr>
                  <w:lang w:eastAsia="zh-CN"/>
                </w:rPr>
                <w:delText>, TSCTSF</w:delText>
              </w:r>
            </w:del>
          </w:p>
        </w:tc>
      </w:tr>
      <w:tr w:rsidR="00A5372C" w:rsidRPr="003B2883" w14:paraId="1738818B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35E95B90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546A76DB" w14:textId="77777777" w:rsidR="00A5372C" w:rsidRPr="003B2883" w:rsidRDefault="00A5372C" w:rsidP="009E0BF9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14:paraId="135E9DB5" w14:textId="77777777" w:rsidR="00A5372C" w:rsidRPr="003B2883" w:rsidRDefault="00A5372C" w:rsidP="009E0BF9">
            <w:pPr>
              <w:pStyle w:val="TAL"/>
            </w:pPr>
            <w:r w:rsidRPr="003B2883">
              <w:t>Subscribe/Notify</w:t>
            </w:r>
          </w:p>
          <w:p w14:paraId="2FD4DCAE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1422D455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A5372C" w:rsidRPr="003B2883" w14:paraId="3780EAAD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6DCE81F7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265CE415" w14:textId="77777777" w:rsidR="00A5372C" w:rsidRPr="003B2883" w:rsidRDefault="00A5372C" w:rsidP="009E0BF9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14:paraId="54A6BD23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1BB2DACF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A5372C" w:rsidRPr="003B2883" w14:paraId="5AA2432A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67B7C084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0F6187B6" w14:textId="77777777" w:rsidR="00A5372C" w:rsidRPr="003B2883" w:rsidRDefault="00A5372C" w:rsidP="009E0BF9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14:paraId="2B9FF8FB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331F80F0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A5372C" w:rsidRPr="003B2883" w14:paraId="00FDC2CC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1DF78324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3B6ED099" w14:textId="77777777" w:rsidR="00A5372C" w:rsidRPr="003B2883" w:rsidRDefault="00A5372C" w:rsidP="009E0BF9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14:paraId="2545533A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F96A325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</w:t>
            </w:r>
          </w:p>
        </w:tc>
      </w:tr>
      <w:tr w:rsidR="00A5372C" w:rsidRPr="003B2883" w14:paraId="0B079F19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2226C56F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4470E514" w14:textId="77777777" w:rsidR="00A5372C" w:rsidRPr="003B2883" w:rsidRDefault="00A5372C" w:rsidP="009E0BF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3A11069F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3A37D588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A5372C" w:rsidRPr="003B2883" w14:paraId="1B25CDC7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3E6F29A5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499D752F" w14:textId="77777777" w:rsidR="00A5372C" w:rsidRPr="003B2883" w:rsidRDefault="00A5372C" w:rsidP="009E0BF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38A56889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3CA82F27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A5372C" w:rsidRPr="003B2883" w14:paraId="3C1C43C8" w14:textId="77777777" w:rsidTr="009E0BF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14540045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759B1AA6" w14:textId="77777777" w:rsidR="00A5372C" w:rsidRPr="003B2883" w:rsidRDefault="00A5372C" w:rsidP="009E0BF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14:paraId="5A5A4C5D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55306194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A5372C" w:rsidRPr="003B2883" w14:paraId="25DE6C88" w14:textId="77777777" w:rsidTr="009E0BF9">
        <w:tc>
          <w:tcPr>
            <w:tcW w:w="1996" w:type="dxa"/>
            <w:tcBorders>
              <w:bottom w:val="nil"/>
            </w:tcBorders>
          </w:tcPr>
          <w:p w14:paraId="23612168" w14:textId="77777777" w:rsidR="00A5372C" w:rsidRPr="003B2883" w:rsidRDefault="00A5372C" w:rsidP="009E0BF9">
            <w:pPr>
              <w:pStyle w:val="TAL"/>
            </w:pPr>
            <w:proofErr w:type="spellStart"/>
            <w:r w:rsidRPr="003B2883">
              <w:t>Namf_EventExposure</w:t>
            </w:r>
            <w:proofErr w:type="spellEnd"/>
          </w:p>
        </w:tc>
        <w:tc>
          <w:tcPr>
            <w:tcW w:w="3332" w:type="dxa"/>
          </w:tcPr>
          <w:p w14:paraId="604B4CC6" w14:textId="77777777" w:rsidR="00A5372C" w:rsidRPr="003B2883" w:rsidRDefault="00A5372C" w:rsidP="009E0BF9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14:paraId="43CD3866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32F96D2F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 DCCF, TSCTSF</w:t>
            </w:r>
          </w:p>
        </w:tc>
      </w:tr>
      <w:tr w:rsidR="00A5372C" w:rsidRPr="003B2883" w14:paraId="7C9F5042" w14:textId="77777777" w:rsidTr="009E0BF9">
        <w:tc>
          <w:tcPr>
            <w:tcW w:w="1996" w:type="dxa"/>
            <w:tcBorders>
              <w:top w:val="nil"/>
              <w:bottom w:val="nil"/>
            </w:tcBorders>
          </w:tcPr>
          <w:p w14:paraId="60F669AE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684134F7" w14:textId="77777777" w:rsidR="00A5372C" w:rsidRPr="003B2883" w:rsidRDefault="00A5372C" w:rsidP="009E0BF9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14:paraId="2899D221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301F1322" w14:textId="77777777" w:rsidR="00A5372C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332DBC58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DCCF, TSCTSF</w:t>
            </w:r>
          </w:p>
        </w:tc>
      </w:tr>
      <w:tr w:rsidR="00A5372C" w:rsidRPr="003B2883" w14:paraId="435DDA3E" w14:textId="77777777" w:rsidTr="009E0BF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06D70172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015F237F" w14:textId="77777777" w:rsidR="00A5372C" w:rsidRPr="003B2883" w:rsidRDefault="00A5372C" w:rsidP="009E0BF9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39E171A4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18D16464" w14:textId="77777777" w:rsidR="00A5372C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34051E08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DCCF, TSCTSF</w:t>
            </w:r>
          </w:p>
        </w:tc>
      </w:tr>
      <w:tr w:rsidR="00A5372C" w:rsidRPr="003B2883" w14:paraId="3F3EF5B8" w14:textId="77777777" w:rsidTr="009E0BF9">
        <w:tc>
          <w:tcPr>
            <w:tcW w:w="1996" w:type="dxa"/>
            <w:vMerge w:val="restart"/>
          </w:tcPr>
          <w:p w14:paraId="028A655A" w14:textId="77777777" w:rsidR="00A5372C" w:rsidRPr="003B2883" w:rsidRDefault="00A5372C" w:rsidP="009E0BF9">
            <w:pPr>
              <w:pStyle w:val="TAL"/>
            </w:pPr>
            <w:proofErr w:type="spellStart"/>
            <w:r w:rsidRPr="003B2883">
              <w:t>Namf_MT</w:t>
            </w:r>
            <w:proofErr w:type="spellEnd"/>
          </w:p>
        </w:tc>
        <w:tc>
          <w:tcPr>
            <w:tcW w:w="3332" w:type="dxa"/>
          </w:tcPr>
          <w:p w14:paraId="125EE598" w14:textId="77777777" w:rsidR="00A5372C" w:rsidRPr="003B2883" w:rsidRDefault="00A5372C" w:rsidP="009E0BF9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14:paraId="5D9ABF07" w14:textId="77777777" w:rsidR="00A5372C" w:rsidRPr="003B2883" w:rsidRDefault="00A5372C" w:rsidP="009E0BF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149F52FA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t>SMSF</w:t>
            </w:r>
            <w:r>
              <w:t>, SMF</w:t>
            </w:r>
          </w:p>
        </w:tc>
      </w:tr>
      <w:tr w:rsidR="00A5372C" w:rsidRPr="003B2883" w14:paraId="5D4AE696" w14:textId="77777777" w:rsidTr="009E0BF9">
        <w:tc>
          <w:tcPr>
            <w:tcW w:w="1996" w:type="dxa"/>
            <w:vMerge/>
          </w:tcPr>
          <w:p w14:paraId="6D6576D2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688C5477" w14:textId="77777777" w:rsidR="00A5372C" w:rsidRPr="003B2883" w:rsidRDefault="00A5372C" w:rsidP="009E0BF9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14:paraId="6A9154EF" w14:textId="77777777" w:rsidR="00A5372C" w:rsidRPr="003B2883" w:rsidRDefault="00A5372C" w:rsidP="009E0BF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47450C1" w14:textId="77777777" w:rsidR="00A5372C" w:rsidRPr="003B2883" w:rsidRDefault="00A5372C" w:rsidP="009E0BF9">
            <w:pPr>
              <w:pStyle w:val="TAL"/>
            </w:pPr>
            <w:r w:rsidRPr="003B2883">
              <w:t>UDM</w:t>
            </w:r>
          </w:p>
        </w:tc>
      </w:tr>
      <w:tr w:rsidR="00A5372C" w:rsidRPr="003B2883" w14:paraId="59493D20" w14:textId="77777777" w:rsidTr="009E0BF9">
        <w:tc>
          <w:tcPr>
            <w:tcW w:w="1996" w:type="dxa"/>
            <w:vMerge/>
          </w:tcPr>
          <w:p w14:paraId="1D7CE69B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5BA7812E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</w:p>
        </w:tc>
        <w:tc>
          <w:tcPr>
            <w:tcW w:w="2790" w:type="dxa"/>
          </w:tcPr>
          <w:p w14:paraId="44139661" w14:textId="77777777" w:rsidR="00A5372C" w:rsidRPr="003B2883" w:rsidRDefault="00A5372C" w:rsidP="009E0BF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3E7CEAD2" w14:textId="77777777" w:rsidR="00A5372C" w:rsidRPr="003B2883" w:rsidRDefault="00A5372C" w:rsidP="009E0BF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</w:t>
            </w:r>
          </w:p>
        </w:tc>
      </w:tr>
      <w:tr w:rsidR="00A5372C" w:rsidRPr="003B2883" w14:paraId="1CD2D748" w14:textId="77777777" w:rsidTr="009E0BF9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69BACF5C" w14:textId="77777777" w:rsidR="00A5372C" w:rsidRPr="003B2883" w:rsidRDefault="00A5372C" w:rsidP="009E0BF9">
            <w:pPr>
              <w:pStyle w:val="TAL"/>
            </w:pPr>
          </w:p>
        </w:tc>
        <w:tc>
          <w:tcPr>
            <w:tcW w:w="3332" w:type="dxa"/>
          </w:tcPr>
          <w:p w14:paraId="3EB1FB5A" w14:textId="77777777" w:rsidR="00A5372C" w:rsidRPr="00204314" w:rsidRDefault="00A5372C" w:rsidP="009E0BF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UEReachabilityInfoNotify</w:t>
            </w:r>
            <w:proofErr w:type="spellEnd"/>
          </w:p>
        </w:tc>
        <w:tc>
          <w:tcPr>
            <w:tcW w:w="2790" w:type="dxa"/>
          </w:tcPr>
          <w:p w14:paraId="4D0479FF" w14:textId="77777777" w:rsidR="00A5372C" w:rsidRPr="003B2883" w:rsidRDefault="00A5372C" w:rsidP="009E0BF9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160" w:type="dxa"/>
          </w:tcPr>
          <w:p w14:paraId="3FC8FE5C" w14:textId="77777777" w:rsidR="00A5372C" w:rsidRDefault="00A5372C" w:rsidP="009E0BF9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A5372C" w:rsidRPr="003B2883" w14:paraId="1E966290" w14:textId="77777777" w:rsidTr="009E0BF9">
        <w:tc>
          <w:tcPr>
            <w:tcW w:w="1996" w:type="dxa"/>
            <w:vMerge w:val="restart"/>
          </w:tcPr>
          <w:p w14:paraId="5F99A00C" w14:textId="77777777" w:rsidR="00A5372C" w:rsidRPr="003B2883" w:rsidRDefault="00A5372C" w:rsidP="009E0BF9">
            <w:pPr>
              <w:pStyle w:val="TAL"/>
            </w:pPr>
            <w:proofErr w:type="spellStart"/>
            <w:r w:rsidRPr="003B2883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3332" w:type="dxa"/>
          </w:tcPr>
          <w:p w14:paraId="239DE3B9" w14:textId="77777777" w:rsidR="00A5372C" w:rsidRPr="003B2883" w:rsidRDefault="00A5372C" w:rsidP="009E0BF9">
            <w:pPr>
              <w:pStyle w:val="TAL"/>
            </w:pPr>
            <w:r w:rsidRPr="003B2883">
              <w:rPr>
                <w:lang w:val="sv-SE"/>
              </w:rPr>
              <w:t>ProvidePositioningInfo</w:t>
            </w:r>
          </w:p>
        </w:tc>
        <w:tc>
          <w:tcPr>
            <w:tcW w:w="2790" w:type="dxa"/>
          </w:tcPr>
          <w:p w14:paraId="7B35F13E" w14:textId="77777777" w:rsidR="00A5372C" w:rsidRPr="003B2883" w:rsidRDefault="00A5372C" w:rsidP="009E0BF9">
            <w:pPr>
              <w:pStyle w:val="TAL"/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</w:tcPr>
          <w:p w14:paraId="5F74CAD6" w14:textId="77777777" w:rsidR="00A5372C" w:rsidRPr="003B2883" w:rsidRDefault="00A5372C" w:rsidP="009E0BF9">
            <w:pPr>
              <w:pStyle w:val="TAL"/>
            </w:pPr>
            <w:r w:rsidRPr="003B2883">
              <w:t>GMLC</w:t>
            </w:r>
          </w:p>
        </w:tc>
      </w:tr>
      <w:tr w:rsidR="00A5372C" w:rsidRPr="003B2883" w14:paraId="4F9A61C0" w14:textId="77777777" w:rsidTr="009E0BF9">
        <w:tc>
          <w:tcPr>
            <w:tcW w:w="1996" w:type="dxa"/>
            <w:vMerge/>
          </w:tcPr>
          <w:p w14:paraId="0A4FFA98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394D4940" w14:textId="77777777" w:rsidR="00A5372C" w:rsidRPr="003B2883" w:rsidRDefault="00A5372C" w:rsidP="009E0BF9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EventNotify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4FFE048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74C27A9" w14:textId="77777777" w:rsidR="00A5372C" w:rsidRPr="003B2883" w:rsidRDefault="00A5372C" w:rsidP="009E0BF9">
            <w:pPr>
              <w:pStyle w:val="TAL"/>
            </w:pPr>
            <w:r w:rsidRPr="003B2883">
              <w:rPr>
                <w:lang w:eastAsia="zh-CN"/>
              </w:rPr>
              <w:t>GMLC</w:t>
            </w:r>
          </w:p>
        </w:tc>
      </w:tr>
      <w:tr w:rsidR="00A5372C" w:rsidRPr="003B2883" w14:paraId="0791C58B" w14:textId="77777777" w:rsidTr="009E0BF9">
        <w:tc>
          <w:tcPr>
            <w:tcW w:w="1996" w:type="dxa"/>
            <w:vMerge/>
          </w:tcPr>
          <w:p w14:paraId="70A4D70B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EDAA818" w14:textId="77777777" w:rsidR="00A5372C" w:rsidRPr="003B2883" w:rsidRDefault="00A5372C" w:rsidP="009E0BF9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ProvideLocationInfo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56F9E86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621539F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UDM</w:t>
            </w:r>
          </w:p>
        </w:tc>
      </w:tr>
      <w:tr w:rsidR="00A5372C" w:rsidRPr="003B2883" w14:paraId="39E33740" w14:textId="77777777" w:rsidTr="009E0BF9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7E54239C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CE707C3" w14:textId="77777777" w:rsidR="00A5372C" w:rsidRPr="003B2883" w:rsidRDefault="00A5372C" w:rsidP="009E0BF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CancelLocation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4621B9DA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6E3BD56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A5372C" w:rsidRPr="003B2883" w14:paraId="697589EB" w14:textId="77777777" w:rsidTr="009E0BF9">
        <w:tc>
          <w:tcPr>
            <w:tcW w:w="1996" w:type="dxa"/>
            <w:vMerge w:val="restart"/>
          </w:tcPr>
          <w:p w14:paraId="5CCB7621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Namf_MBSBroadcast</w:t>
            </w:r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047FAEB4" w14:textId="77777777" w:rsidR="00A5372C" w:rsidRDefault="00A5372C" w:rsidP="009E0BF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ContextCreate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15DD348" w14:textId="77777777" w:rsidR="00A5372C" w:rsidRDefault="00A5372C" w:rsidP="009E0BF9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77F4B38" w14:textId="77777777" w:rsidR="00A5372C" w:rsidRDefault="00A5372C" w:rsidP="009E0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A5372C" w:rsidRPr="003B2883" w14:paraId="668D82D9" w14:textId="77777777" w:rsidTr="009E0BF9">
        <w:tc>
          <w:tcPr>
            <w:tcW w:w="1996" w:type="dxa"/>
            <w:vMerge/>
          </w:tcPr>
          <w:p w14:paraId="5D38EFD6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6C55BB0F" w14:textId="77777777" w:rsidR="00A5372C" w:rsidRDefault="00A5372C" w:rsidP="009E0BF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ContextUpdate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FF611E1" w14:textId="77777777" w:rsidR="00A5372C" w:rsidRDefault="00A5372C" w:rsidP="009E0BF9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E18C014" w14:textId="77777777" w:rsidR="00A5372C" w:rsidRDefault="00A5372C" w:rsidP="009E0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A5372C" w:rsidRPr="003B2883" w14:paraId="3798E7CA" w14:textId="77777777" w:rsidTr="009E0BF9">
        <w:tc>
          <w:tcPr>
            <w:tcW w:w="1996" w:type="dxa"/>
            <w:vMerge/>
          </w:tcPr>
          <w:p w14:paraId="5DE1B8E4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377ED88C" w14:textId="77777777" w:rsidR="00A5372C" w:rsidRDefault="00A5372C" w:rsidP="009E0BF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ContextRelease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84644E9" w14:textId="77777777" w:rsidR="00A5372C" w:rsidRDefault="00A5372C" w:rsidP="009E0BF9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ACE4E26" w14:textId="77777777" w:rsidR="00A5372C" w:rsidRDefault="00A5372C" w:rsidP="009E0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A5372C" w:rsidRPr="003B2883" w14:paraId="11953D2A" w14:textId="77777777" w:rsidTr="009E0BF9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0000FE03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411D7376" w14:textId="77777777" w:rsidR="00A5372C" w:rsidRDefault="00A5372C" w:rsidP="009E0BF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ContextStatusNotify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1E33C74" w14:textId="77777777" w:rsidR="00A5372C" w:rsidRDefault="00A5372C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592F387" w14:textId="77777777" w:rsidR="00A5372C" w:rsidRDefault="00A5372C" w:rsidP="009E0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A5372C" w:rsidRPr="003B2883" w14:paraId="35F0D597" w14:textId="77777777" w:rsidTr="009E0BF9">
        <w:tc>
          <w:tcPr>
            <w:tcW w:w="1996" w:type="dxa"/>
            <w:tcBorders>
              <w:bottom w:val="single" w:sz="4" w:space="0" w:color="auto"/>
            </w:tcBorders>
          </w:tcPr>
          <w:p w14:paraId="255833CD" w14:textId="77777777" w:rsidR="00A5372C" w:rsidRPr="003B2883" w:rsidRDefault="00A5372C" w:rsidP="009E0B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Namf_MBSCommunication</w:t>
            </w:r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43C7F426" w14:textId="77777777" w:rsidR="00A5372C" w:rsidRDefault="00A5372C" w:rsidP="009E0BF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8EE23E1" w14:textId="77777777" w:rsidR="00A5372C" w:rsidRDefault="00A5372C" w:rsidP="009E0BF9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2E352EC" w14:textId="77777777" w:rsidR="00A5372C" w:rsidRDefault="00A5372C" w:rsidP="009E0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A5372C" w:rsidRPr="003B2883" w14:paraId="4E708279" w14:textId="77777777" w:rsidTr="009E0BF9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733EE1FC" w14:textId="77777777" w:rsidR="00A5372C" w:rsidRPr="003B2883" w:rsidRDefault="00A5372C" w:rsidP="009E0BF9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14:paraId="4D4A3499" w14:textId="77777777" w:rsidR="00A5372C" w:rsidRDefault="00A5372C" w:rsidP="00A5372C"/>
    <w:p w14:paraId="32D0A6DA" w14:textId="77777777" w:rsidR="00A5372C" w:rsidRPr="002D1C72" w:rsidRDefault="00A5372C" w:rsidP="00A5372C">
      <w:r w:rsidRPr="002D1C72">
        <w:t>Table 5.1-2 summarizes the corresponding APIs defined for this specification.</w:t>
      </w:r>
    </w:p>
    <w:p w14:paraId="099DC7CC" w14:textId="77777777" w:rsidR="00A5372C" w:rsidRPr="002D1C72" w:rsidRDefault="00A5372C" w:rsidP="00A5372C">
      <w:pPr>
        <w:pStyle w:val="TH"/>
      </w:pPr>
      <w:r w:rsidRPr="002D1C72">
        <w:lastRenderedPageBreak/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779"/>
        <w:gridCol w:w="1408"/>
        <w:gridCol w:w="3486"/>
        <w:gridCol w:w="931"/>
        <w:gridCol w:w="741"/>
      </w:tblGrid>
      <w:tr w:rsidR="00A5372C" w:rsidRPr="002D1C72" w14:paraId="58EB9228" w14:textId="77777777" w:rsidTr="009E0BF9">
        <w:tc>
          <w:tcPr>
            <w:tcW w:w="2015" w:type="dxa"/>
            <w:shd w:val="clear" w:color="auto" w:fill="auto"/>
          </w:tcPr>
          <w:p w14:paraId="0506A558" w14:textId="77777777" w:rsidR="00A5372C" w:rsidRPr="00C30764" w:rsidRDefault="00A5372C" w:rsidP="009E0BF9">
            <w:pPr>
              <w:pStyle w:val="TAH"/>
            </w:pPr>
            <w:r w:rsidRPr="005F771F"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6B01D857" w14:textId="77777777" w:rsidR="00A5372C" w:rsidRPr="00C30764" w:rsidRDefault="00A5372C" w:rsidP="009E0BF9">
            <w:pPr>
              <w:pStyle w:val="TAH"/>
            </w:pPr>
            <w:r w:rsidRPr="005F771F">
              <w:t>Clause</w:t>
            </w:r>
          </w:p>
        </w:tc>
        <w:tc>
          <w:tcPr>
            <w:tcW w:w="1630" w:type="dxa"/>
            <w:shd w:val="clear" w:color="auto" w:fill="auto"/>
          </w:tcPr>
          <w:p w14:paraId="40D5645C" w14:textId="77777777" w:rsidR="00A5372C" w:rsidRPr="00C30764" w:rsidRDefault="00A5372C" w:rsidP="009E0BF9">
            <w:pPr>
              <w:pStyle w:val="TAH"/>
            </w:pPr>
            <w:r w:rsidRPr="005F771F">
              <w:t>Description</w:t>
            </w:r>
          </w:p>
        </w:tc>
        <w:tc>
          <w:tcPr>
            <w:tcW w:w="3258" w:type="dxa"/>
            <w:shd w:val="clear" w:color="auto" w:fill="auto"/>
          </w:tcPr>
          <w:p w14:paraId="557806D8" w14:textId="77777777" w:rsidR="00A5372C" w:rsidRPr="00C30764" w:rsidRDefault="00A5372C" w:rsidP="009E0BF9">
            <w:pPr>
              <w:pStyle w:val="TAH"/>
            </w:pPr>
            <w:r w:rsidRPr="005F771F">
              <w:t>OpenAPI Specification File</w:t>
            </w:r>
          </w:p>
        </w:tc>
        <w:tc>
          <w:tcPr>
            <w:tcW w:w="1063" w:type="dxa"/>
            <w:shd w:val="clear" w:color="auto" w:fill="auto"/>
          </w:tcPr>
          <w:p w14:paraId="78AB7C1C" w14:textId="77777777" w:rsidR="00A5372C" w:rsidRPr="00C30764" w:rsidRDefault="00A5372C" w:rsidP="009E0BF9">
            <w:pPr>
              <w:pStyle w:val="TAH"/>
            </w:pPr>
            <w:proofErr w:type="spellStart"/>
            <w:r w:rsidRPr="005F771F">
              <w:t>apiName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65C530BC" w14:textId="77777777" w:rsidR="00A5372C" w:rsidRPr="00C30764" w:rsidRDefault="00A5372C" w:rsidP="009E0B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5372C" w:rsidRPr="002D1C72" w14:paraId="2AB4ECED" w14:textId="77777777" w:rsidTr="009E0BF9">
        <w:tc>
          <w:tcPr>
            <w:tcW w:w="2015" w:type="dxa"/>
            <w:shd w:val="clear" w:color="auto" w:fill="auto"/>
          </w:tcPr>
          <w:p w14:paraId="6052FE04" w14:textId="77777777" w:rsidR="00A5372C" w:rsidRPr="00C30764" w:rsidRDefault="00A5372C" w:rsidP="009E0BF9">
            <w:pPr>
              <w:pStyle w:val="TAL"/>
            </w:pPr>
            <w:proofErr w:type="spellStart"/>
            <w:r w:rsidRPr="008B2FDB">
              <w:t>Namf_Communication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AE7D876" w14:textId="77777777" w:rsidR="00A5372C" w:rsidRPr="00C30764" w:rsidRDefault="00A5372C" w:rsidP="009E0BF9">
            <w:pPr>
              <w:pStyle w:val="TAL"/>
            </w:pPr>
            <w:r w:rsidRPr="008B2FDB">
              <w:t>6.1</w:t>
            </w:r>
          </w:p>
        </w:tc>
        <w:tc>
          <w:tcPr>
            <w:tcW w:w="1630" w:type="dxa"/>
            <w:shd w:val="clear" w:color="auto" w:fill="auto"/>
          </w:tcPr>
          <w:p w14:paraId="5B680E1E" w14:textId="77777777" w:rsidR="00A5372C" w:rsidRPr="00C30764" w:rsidRDefault="00A5372C" w:rsidP="009E0BF9">
            <w:pPr>
              <w:pStyle w:val="TAL"/>
            </w:pPr>
            <w:r w:rsidRPr="008B2FDB">
              <w:t>AMF Communication Service</w:t>
            </w:r>
          </w:p>
        </w:tc>
        <w:tc>
          <w:tcPr>
            <w:tcW w:w="3258" w:type="dxa"/>
            <w:shd w:val="clear" w:color="auto" w:fill="auto"/>
          </w:tcPr>
          <w:p w14:paraId="41F27A6D" w14:textId="77777777" w:rsidR="00A5372C" w:rsidRPr="00C30764" w:rsidRDefault="00A5372C" w:rsidP="009E0BF9">
            <w:pPr>
              <w:pStyle w:val="TAL"/>
            </w:pPr>
            <w:r w:rsidRPr="008B2FDB">
              <w:t>TS29518_Namf_Communication.yaml</w:t>
            </w:r>
          </w:p>
        </w:tc>
        <w:tc>
          <w:tcPr>
            <w:tcW w:w="1063" w:type="dxa"/>
            <w:shd w:val="clear" w:color="auto" w:fill="auto"/>
          </w:tcPr>
          <w:p w14:paraId="0E4F8629" w14:textId="77777777" w:rsidR="00A5372C" w:rsidRPr="00C30764" w:rsidRDefault="00A5372C" w:rsidP="009E0BF9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-comm</w:t>
            </w:r>
          </w:p>
        </w:tc>
        <w:tc>
          <w:tcPr>
            <w:tcW w:w="856" w:type="dxa"/>
            <w:shd w:val="clear" w:color="auto" w:fill="auto"/>
          </w:tcPr>
          <w:p w14:paraId="1BDA8F37" w14:textId="77777777" w:rsidR="00A5372C" w:rsidRPr="00C30764" w:rsidRDefault="00A5372C" w:rsidP="009E0BF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A5372C" w:rsidRPr="002D1C72" w14:paraId="53F6E8EC" w14:textId="77777777" w:rsidTr="009E0BF9">
        <w:tc>
          <w:tcPr>
            <w:tcW w:w="2015" w:type="dxa"/>
            <w:shd w:val="clear" w:color="auto" w:fill="auto"/>
          </w:tcPr>
          <w:p w14:paraId="79F1FF8F" w14:textId="77777777" w:rsidR="00A5372C" w:rsidRPr="00C30764" w:rsidRDefault="00A5372C" w:rsidP="009E0BF9">
            <w:pPr>
              <w:pStyle w:val="TAL"/>
            </w:pPr>
            <w:proofErr w:type="spellStart"/>
            <w:r w:rsidRPr="008B2FDB">
              <w:t>Namf_EventExposure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3E60B62" w14:textId="77777777" w:rsidR="00A5372C" w:rsidRPr="00C30764" w:rsidRDefault="00A5372C" w:rsidP="009E0BF9">
            <w:pPr>
              <w:pStyle w:val="TAL"/>
            </w:pPr>
            <w:r w:rsidRPr="008B2FDB">
              <w:t>6.2</w:t>
            </w:r>
          </w:p>
        </w:tc>
        <w:tc>
          <w:tcPr>
            <w:tcW w:w="1630" w:type="dxa"/>
            <w:shd w:val="clear" w:color="auto" w:fill="auto"/>
          </w:tcPr>
          <w:p w14:paraId="3B4F80F3" w14:textId="77777777" w:rsidR="00A5372C" w:rsidRPr="00C30764" w:rsidRDefault="00A5372C" w:rsidP="009E0BF9">
            <w:pPr>
              <w:pStyle w:val="TAL"/>
            </w:pPr>
            <w:r w:rsidRPr="008B2FDB">
              <w:t>AMF Event Exposure Service</w:t>
            </w:r>
          </w:p>
        </w:tc>
        <w:tc>
          <w:tcPr>
            <w:tcW w:w="3258" w:type="dxa"/>
            <w:shd w:val="clear" w:color="auto" w:fill="auto"/>
          </w:tcPr>
          <w:p w14:paraId="7412B5A7" w14:textId="77777777" w:rsidR="00A5372C" w:rsidRPr="00C30764" w:rsidRDefault="00A5372C" w:rsidP="009E0BF9">
            <w:pPr>
              <w:pStyle w:val="TAL"/>
            </w:pPr>
            <w:r w:rsidRPr="008B2FDB">
              <w:t>TS29518_Namf_EventExposure.yaml</w:t>
            </w:r>
          </w:p>
        </w:tc>
        <w:tc>
          <w:tcPr>
            <w:tcW w:w="1063" w:type="dxa"/>
            <w:shd w:val="clear" w:color="auto" w:fill="auto"/>
          </w:tcPr>
          <w:p w14:paraId="0CCFBD89" w14:textId="77777777" w:rsidR="00A5372C" w:rsidRPr="00C30764" w:rsidRDefault="00A5372C" w:rsidP="009E0BF9">
            <w:pPr>
              <w:pStyle w:val="TAL"/>
            </w:pPr>
            <w:proofErr w:type="spellStart"/>
            <w:r w:rsidRPr="008B2FDB">
              <w:t>namf-evts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18A6D99C" w14:textId="77777777" w:rsidR="00A5372C" w:rsidRPr="00C30764" w:rsidRDefault="00A5372C" w:rsidP="009E0BF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A5372C" w:rsidRPr="002D1C72" w14:paraId="3A4150F5" w14:textId="77777777" w:rsidTr="009E0BF9">
        <w:tc>
          <w:tcPr>
            <w:tcW w:w="2015" w:type="dxa"/>
            <w:shd w:val="clear" w:color="auto" w:fill="auto"/>
          </w:tcPr>
          <w:p w14:paraId="425288DD" w14:textId="77777777" w:rsidR="00A5372C" w:rsidRPr="00C30764" w:rsidRDefault="00A5372C" w:rsidP="009E0BF9">
            <w:pPr>
              <w:pStyle w:val="TAL"/>
            </w:pPr>
            <w:proofErr w:type="spellStart"/>
            <w:r w:rsidRPr="008B2FDB">
              <w:t>Namf_MT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73596C09" w14:textId="77777777" w:rsidR="00A5372C" w:rsidRPr="00C30764" w:rsidRDefault="00A5372C" w:rsidP="009E0BF9">
            <w:pPr>
              <w:pStyle w:val="TAL"/>
            </w:pPr>
            <w:r w:rsidRPr="008B2FDB">
              <w:t>6.3</w:t>
            </w:r>
          </w:p>
        </w:tc>
        <w:tc>
          <w:tcPr>
            <w:tcW w:w="1630" w:type="dxa"/>
            <w:shd w:val="clear" w:color="auto" w:fill="auto"/>
          </w:tcPr>
          <w:p w14:paraId="489288BC" w14:textId="77777777" w:rsidR="00A5372C" w:rsidRPr="00C30764" w:rsidRDefault="00A5372C" w:rsidP="009E0BF9">
            <w:pPr>
              <w:pStyle w:val="TAL"/>
            </w:pPr>
            <w:r w:rsidRPr="008B2FDB">
              <w:t>AMF Mobile Terminated Service</w:t>
            </w:r>
          </w:p>
        </w:tc>
        <w:tc>
          <w:tcPr>
            <w:tcW w:w="3258" w:type="dxa"/>
            <w:shd w:val="clear" w:color="auto" w:fill="auto"/>
          </w:tcPr>
          <w:p w14:paraId="38946AB1" w14:textId="77777777" w:rsidR="00A5372C" w:rsidRPr="00C30764" w:rsidRDefault="00A5372C" w:rsidP="009E0BF9">
            <w:pPr>
              <w:pStyle w:val="TAL"/>
            </w:pPr>
            <w:r w:rsidRPr="008B2FDB">
              <w:t>TS29518_Namf_</w:t>
            </w:r>
            <w:proofErr w:type="gramStart"/>
            <w:r w:rsidRPr="008B2FDB">
              <w:t>MT.yaml</w:t>
            </w:r>
            <w:proofErr w:type="gramEnd"/>
          </w:p>
        </w:tc>
        <w:tc>
          <w:tcPr>
            <w:tcW w:w="1063" w:type="dxa"/>
            <w:shd w:val="clear" w:color="auto" w:fill="auto"/>
          </w:tcPr>
          <w:p w14:paraId="30CDCC56" w14:textId="77777777" w:rsidR="00A5372C" w:rsidRPr="00C30764" w:rsidRDefault="00A5372C" w:rsidP="009E0BF9">
            <w:pPr>
              <w:pStyle w:val="TAL"/>
            </w:pPr>
            <w:proofErr w:type="spellStart"/>
            <w:r w:rsidRPr="008B2FDB">
              <w:t>namf-mt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6224D662" w14:textId="77777777" w:rsidR="00A5372C" w:rsidRPr="00C30764" w:rsidRDefault="00A5372C" w:rsidP="009E0BF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A.4</w:t>
            </w:r>
          </w:p>
        </w:tc>
      </w:tr>
      <w:tr w:rsidR="00A5372C" w:rsidRPr="002D1C72" w14:paraId="57EFC1DA" w14:textId="77777777" w:rsidTr="009E0BF9">
        <w:tc>
          <w:tcPr>
            <w:tcW w:w="2015" w:type="dxa"/>
            <w:shd w:val="clear" w:color="auto" w:fill="auto"/>
          </w:tcPr>
          <w:p w14:paraId="76CB9B4C" w14:textId="77777777" w:rsidR="00A5372C" w:rsidRPr="00C30764" w:rsidRDefault="00A5372C" w:rsidP="009E0BF9">
            <w:pPr>
              <w:pStyle w:val="TAL"/>
            </w:pPr>
            <w:proofErr w:type="spellStart"/>
            <w:r w:rsidRPr="008B2FDB">
              <w:t>Namf_Location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7C1199B5" w14:textId="77777777" w:rsidR="00A5372C" w:rsidRPr="00C30764" w:rsidRDefault="00A5372C" w:rsidP="009E0BF9">
            <w:pPr>
              <w:pStyle w:val="TAL"/>
            </w:pPr>
            <w:r w:rsidRPr="008B2FDB">
              <w:t>6.4</w:t>
            </w:r>
          </w:p>
        </w:tc>
        <w:tc>
          <w:tcPr>
            <w:tcW w:w="1630" w:type="dxa"/>
            <w:shd w:val="clear" w:color="auto" w:fill="auto"/>
          </w:tcPr>
          <w:p w14:paraId="4A42B28F" w14:textId="77777777" w:rsidR="00A5372C" w:rsidRPr="00C30764" w:rsidRDefault="00A5372C" w:rsidP="009E0BF9">
            <w:pPr>
              <w:pStyle w:val="TAL"/>
            </w:pPr>
            <w:r w:rsidRPr="008B2FDB">
              <w:t>AMF Location Service</w:t>
            </w:r>
          </w:p>
        </w:tc>
        <w:tc>
          <w:tcPr>
            <w:tcW w:w="3258" w:type="dxa"/>
            <w:shd w:val="clear" w:color="auto" w:fill="auto"/>
          </w:tcPr>
          <w:p w14:paraId="7BC8F0E3" w14:textId="77777777" w:rsidR="00A5372C" w:rsidRPr="00C30764" w:rsidRDefault="00A5372C" w:rsidP="009E0BF9">
            <w:pPr>
              <w:pStyle w:val="TAL"/>
            </w:pPr>
            <w:r w:rsidRPr="008B2FDB">
              <w:t>TS29518_Namf_Location.yaml</w:t>
            </w:r>
          </w:p>
        </w:tc>
        <w:tc>
          <w:tcPr>
            <w:tcW w:w="1063" w:type="dxa"/>
            <w:shd w:val="clear" w:color="auto" w:fill="auto"/>
          </w:tcPr>
          <w:p w14:paraId="66CE259B" w14:textId="77777777" w:rsidR="00A5372C" w:rsidRPr="00C30764" w:rsidRDefault="00A5372C" w:rsidP="009E0BF9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-loc</w:t>
            </w:r>
          </w:p>
        </w:tc>
        <w:tc>
          <w:tcPr>
            <w:tcW w:w="856" w:type="dxa"/>
            <w:shd w:val="clear" w:color="auto" w:fill="auto"/>
          </w:tcPr>
          <w:p w14:paraId="0D858FF1" w14:textId="77777777" w:rsidR="00A5372C" w:rsidRPr="00C30764" w:rsidRDefault="00A5372C" w:rsidP="009E0BF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A.5</w:t>
            </w:r>
          </w:p>
        </w:tc>
      </w:tr>
      <w:tr w:rsidR="00A5372C" w:rsidRPr="002D1C72" w14:paraId="2FD2D436" w14:textId="77777777" w:rsidTr="009E0BF9">
        <w:tc>
          <w:tcPr>
            <w:tcW w:w="2015" w:type="dxa"/>
            <w:shd w:val="clear" w:color="auto" w:fill="auto"/>
          </w:tcPr>
          <w:p w14:paraId="23ECB5F8" w14:textId="77777777" w:rsidR="00A5372C" w:rsidRPr="00C30764" w:rsidRDefault="00A5372C" w:rsidP="009E0BF9">
            <w:pPr>
              <w:pStyle w:val="TAL"/>
            </w:pPr>
            <w:proofErr w:type="spellStart"/>
            <w:r w:rsidRPr="008B2FDB">
              <w:t>Namf_MBSBroadcast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4B0DA28A" w14:textId="77777777" w:rsidR="00A5372C" w:rsidRPr="00C30764" w:rsidRDefault="00A5372C" w:rsidP="009E0BF9">
            <w:pPr>
              <w:pStyle w:val="TAL"/>
            </w:pPr>
            <w:r w:rsidRPr="008B2FDB">
              <w:t>6.5</w:t>
            </w:r>
          </w:p>
        </w:tc>
        <w:tc>
          <w:tcPr>
            <w:tcW w:w="1630" w:type="dxa"/>
            <w:shd w:val="clear" w:color="auto" w:fill="auto"/>
          </w:tcPr>
          <w:p w14:paraId="652171DB" w14:textId="77777777" w:rsidR="00A5372C" w:rsidRPr="00C30764" w:rsidRDefault="00A5372C" w:rsidP="009E0BF9">
            <w:pPr>
              <w:pStyle w:val="TAL"/>
            </w:pPr>
            <w:r w:rsidRPr="008B2FDB">
              <w:t>AMF MBS Broadcast Service</w:t>
            </w:r>
          </w:p>
        </w:tc>
        <w:tc>
          <w:tcPr>
            <w:tcW w:w="3258" w:type="dxa"/>
            <w:shd w:val="clear" w:color="auto" w:fill="auto"/>
          </w:tcPr>
          <w:p w14:paraId="4F19C3B6" w14:textId="77777777" w:rsidR="00A5372C" w:rsidRPr="00C30764" w:rsidRDefault="00A5372C" w:rsidP="009E0BF9">
            <w:pPr>
              <w:pStyle w:val="TAL"/>
            </w:pPr>
            <w:r w:rsidRPr="008B2FDB">
              <w:t>TS29518_Namf_MBSBroadcast.yaml</w:t>
            </w:r>
          </w:p>
        </w:tc>
        <w:tc>
          <w:tcPr>
            <w:tcW w:w="1063" w:type="dxa"/>
            <w:shd w:val="clear" w:color="auto" w:fill="auto"/>
          </w:tcPr>
          <w:p w14:paraId="2A75FF33" w14:textId="77777777" w:rsidR="00A5372C" w:rsidRPr="00C30764" w:rsidRDefault="00A5372C" w:rsidP="009E0BF9">
            <w:pPr>
              <w:pStyle w:val="TAL"/>
            </w:pPr>
            <w:proofErr w:type="spellStart"/>
            <w:r w:rsidRPr="008B2FDB">
              <w:t>namf-mbs-bc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0BCC1874" w14:textId="77777777" w:rsidR="00A5372C" w:rsidRPr="00C30764" w:rsidRDefault="00A5372C" w:rsidP="009E0BF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A5372C" w:rsidRPr="002D1C72" w14:paraId="2C58A87E" w14:textId="77777777" w:rsidTr="009E0BF9">
        <w:tc>
          <w:tcPr>
            <w:tcW w:w="2015" w:type="dxa"/>
            <w:shd w:val="clear" w:color="auto" w:fill="auto"/>
          </w:tcPr>
          <w:p w14:paraId="4623ECB1" w14:textId="77777777" w:rsidR="00A5372C" w:rsidRPr="00C30764" w:rsidRDefault="00A5372C" w:rsidP="009E0BF9">
            <w:pPr>
              <w:pStyle w:val="TAL"/>
            </w:pPr>
            <w:proofErr w:type="spellStart"/>
            <w:r w:rsidRPr="008B2FDB">
              <w:t>Namf_MBSCommunication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B3C0A4E" w14:textId="77777777" w:rsidR="00A5372C" w:rsidRPr="00C30764" w:rsidRDefault="00A5372C" w:rsidP="009E0BF9">
            <w:pPr>
              <w:pStyle w:val="TAL"/>
            </w:pPr>
            <w:r w:rsidRPr="008B2FDB">
              <w:t>6.6</w:t>
            </w:r>
          </w:p>
        </w:tc>
        <w:tc>
          <w:tcPr>
            <w:tcW w:w="1630" w:type="dxa"/>
            <w:shd w:val="clear" w:color="auto" w:fill="auto"/>
          </w:tcPr>
          <w:p w14:paraId="79644187" w14:textId="77777777" w:rsidR="00A5372C" w:rsidRPr="00C30764" w:rsidRDefault="00A5372C" w:rsidP="009E0BF9">
            <w:pPr>
              <w:pStyle w:val="TAL"/>
            </w:pPr>
            <w:r w:rsidRPr="008B2FDB">
              <w:t>AMF MBS Communication Service</w:t>
            </w:r>
          </w:p>
        </w:tc>
        <w:tc>
          <w:tcPr>
            <w:tcW w:w="3258" w:type="dxa"/>
            <w:shd w:val="clear" w:color="auto" w:fill="auto"/>
          </w:tcPr>
          <w:p w14:paraId="1632C72A" w14:textId="77777777" w:rsidR="00A5372C" w:rsidRPr="00C30764" w:rsidRDefault="00A5372C" w:rsidP="009E0BF9">
            <w:pPr>
              <w:pStyle w:val="TAL"/>
            </w:pPr>
            <w:r w:rsidRPr="008B2FDB">
              <w:t>TS29518_Namf_MBSCommunication.yaml</w:t>
            </w:r>
          </w:p>
        </w:tc>
        <w:tc>
          <w:tcPr>
            <w:tcW w:w="1063" w:type="dxa"/>
            <w:shd w:val="clear" w:color="auto" w:fill="auto"/>
          </w:tcPr>
          <w:p w14:paraId="350F581F" w14:textId="77777777" w:rsidR="00A5372C" w:rsidRPr="00C30764" w:rsidRDefault="00A5372C" w:rsidP="009E0BF9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</w:t>
            </w:r>
            <w:proofErr w:type="spellStart"/>
            <w:r w:rsidRPr="008B2FDB">
              <w:t>mbs</w:t>
            </w:r>
            <w:proofErr w:type="spellEnd"/>
            <w:r w:rsidRPr="008B2FDB">
              <w:t>-com</w:t>
            </w:r>
          </w:p>
        </w:tc>
        <w:tc>
          <w:tcPr>
            <w:tcW w:w="856" w:type="dxa"/>
            <w:shd w:val="clear" w:color="auto" w:fill="auto"/>
          </w:tcPr>
          <w:p w14:paraId="28B46A24" w14:textId="77777777" w:rsidR="00A5372C" w:rsidRPr="00C30764" w:rsidRDefault="00A5372C" w:rsidP="009E0BF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</w:tbl>
    <w:p w14:paraId="43B6DABF" w14:textId="77777777" w:rsidR="00724080" w:rsidRDefault="00724080" w:rsidP="00251C05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312FE1D" w14:textId="77777777" w:rsidR="00EB4C84" w:rsidRPr="0061791A" w:rsidRDefault="00EB4C84" w:rsidP="00EB4C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F352F3" w14:textId="77777777" w:rsidR="000578B7" w:rsidRPr="003B2883" w:rsidRDefault="000578B7" w:rsidP="000578B7">
      <w:pPr>
        <w:pStyle w:val="Heading6"/>
      </w:pPr>
      <w:bookmarkStart w:id="17" w:name="_Toc25156201"/>
      <w:bookmarkStart w:id="18" w:name="_Toc34124501"/>
      <w:bookmarkStart w:id="19" w:name="_Toc43207615"/>
      <w:bookmarkStart w:id="20" w:name="_Toc49857095"/>
      <w:bookmarkStart w:id="21" w:name="_Toc56676928"/>
      <w:bookmarkStart w:id="22" w:name="_Toc56691451"/>
      <w:bookmarkStart w:id="23" w:name="_Toc56698715"/>
      <w:bookmarkStart w:id="24" w:name="_Toc89034917"/>
      <w:bookmarkStart w:id="25" w:name="_Toc89064715"/>
      <w:bookmarkStart w:id="26" w:name="_Toc89180016"/>
      <w:bookmarkStart w:id="27" w:name="_Toc97071693"/>
      <w:bookmarkStart w:id="28" w:name="_Toc120051095"/>
      <w:bookmarkStart w:id="29" w:name="_Toc144374128"/>
      <w:r w:rsidRPr="003B2883">
        <w:t>5.2.2.4.1.1</w:t>
      </w:r>
      <w:r w:rsidRPr="003B2883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1C1F0E5" w14:textId="77777777" w:rsidR="000578B7" w:rsidRPr="003B2883" w:rsidRDefault="000578B7" w:rsidP="000578B7">
      <w:r w:rsidRPr="003B2883">
        <w:t xml:space="preserve">The NonUeN2MessageTransfer service operation is used by a NF Service Consumer to transfer N2 information to the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14:paraId="78435901" w14:textId="77777777" w:rsidR="000578B7" w:rsidRPr="003B2883" w:rsidRDefault="000578B7" w:rsidP="000578B7">
      <w:pPr>
        <w:pStyle w:val="B1"/>
      </w:pPr>
      <w:r w:rsidRPr="003B2883">
        <w:t>-</w:t>
      </w:r>
      <w:r w:rsidRPr="003B2883">
        <w:tab/>
        <w:t xml:space="preserve">Obtaining non-UE associated network assistance data (See </w:t>
      </w:r>
      <w:r>
        <w:t>clause</w:t>
      </w:r>
      <w:r w:rsidRPr="003B2883">
        <w:t xml:space="preserve"> 4.13.5.6 in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proofErr w:type="gramStart"/>
      <w:r w:rsidRPr="003B2883">
        <w:t>);</w:t>
      </w:r>
      <w:proofErr w:type="gramEnd"/>
    </w:p>
    <w:p w14:paraId="4ABA7712" w14:textId="77777777" w:rsidR="000578B7" w:rsidRPr="003B2883" w:rsidRDefault="000578B7" w:rsidP="000578B7">
      <w:pPr>
        <w:pStyle w:val="B1"/>
      </w:pPr>
      <w:r w:rsidRPr="003B2883">
        <w:t>-</w:t>
      </w:r>
      <w:r w:rsidRPr="003B2883">
        <w:tab/>
        <w:t xml:space="preserve">Warning Request Transfer procedures (See </w:t>
      </w:r>
      <w:r>
        <w:t>clause</w:t>
      </w:r>
      <w:r w:rsidRPr="003B2883">
        <w:t xml:space="preserve"> 9A in</w:t>
      </w:r>
      <w:r>
        <w:t xml:space="preserve"> 3GPP TS </w:t>
      </w:r>
      <w:r w:rsidRPr="003B2883">
        <w:t>23.041</w:t>
      </w:r>
      <w:r>
        <w:t> </w:t>
      </w:r>
      <w:r w:rsidRPr="003B2883">
        <w:t>[20]</w:t>
      </w:r>
      <w:proofErr w:type="gramStart"/>
      <w:r w:rsidRPr="003B2883">
        <w:t>);</w:t>
      </w:r>
      <w:proofErr w:type="gramEnd"/>
    </w:p>
    <w:p w14:paraId="6E76C32E" w14:textId="77777777" w:rsidR="000578B7" w:rsidRDefault="000578B7" w:rsidP="000578B7">
      <w:pPr>
        <w:pStyle w:val="B1"/>
      </w:pPr>
      <w:r w:rsidRPr="003B2883">
        <w:t>-</w:t>
      </w:r>
      <w:r w:rsidRPr="003B2883">
        <w:tab/>
        <w:t xml:space="preserve">Configuration Transfer procedure (see </w:t>
      </w:r>
      <w:r>
        <w:t>clause</w:t>
      </w:r>
      <w:r w:rsidRPr="003B2883">
        <w:t xml:space="preserve"> 5.26 of</w:t>
      </w:r>
      <w:r>
        <w:t xml:space="preserve"> 3GPP TS </w:t>
      </w:r>
      <w:r w:rsidRPr="003B2883">
        <w:t>23.501</w:t>
      </w:r>
      <w:r>
        <w:t> </w:t>
      </w:r>
      <w:r w:rsidRPr="003B2883">
        <w:t>[2])</w:t>
      </w:r>
    </w:p>
    <w:p w14:paraId="5D2AAD27" w14:textId="77777777" w:rsidR="000578B7" w:rsidRDefault="000578B7" w:rsidP="000578B7">
      <w:pPr>
        <w:pStyle w:val="B1"/>
      </w:pPr>
      <w:r>
        <w:t>-</w:t>
      </w:r>
      <w:r>
        <w:tab/>
        <w:t xml:space="preserve">RIM Information Transfer procedures (see clause 8.16 of </w:t>
      </w:r>
      <w:r w:rsidRPr="003B2883">
        <w:t>3GPP TS 38.413 [12]</w:t>
      </w:r>
      <w:r>
        <w:t>)</w:t>
      </w:r>
      <w:r w:rsidRPr="003B2883">
        <w:t>.</w:t>
      </w:r>
    </w:p>
    <w:p w14:paraId="49418B4E" w14:textId="77777777" w:rsidR="000578B7" w:rsidRDefault="000578B7" w:rsidP="000578B7">
      <w:pPr>
        <w:pStyle w:val="B1"/>
      </w:pPr>
      <w:r>
        <w:t>-</w:t>
      </w:r>
      <w:r>
        <w:tab/>
        <w:t>Broadcast of Assistance Data by an LMF (see clause 6.14.1 of 3GPP TS 23.273 [42</w:t>
      </w:r>
      <w:r w:rsidRPr="003B2883">
        <w:t>]</w:t>
      </w:r>
      <w:r>
        <w:t>)</w:t>
      </w:r>
      <w:r w:rsidRPr="003B2883">
        <w:t>.</w:t>
      </w:r>
    </w:p>
    <w:p w14:paraId="728A1CE1" w14:textId="17CAE97D" w:rsidR="000578B7" w:rsidRPr="003B2883" w:rsidDel="00314B26" w:rsidRDefault="000578B7" w:rsidP="000578B7">
      <w:pPr>
        <w:pStyle w:val="B1"/>
        <w:rPr>
          <w:del w:id="30" w:author="Ericsson User" w:date="2023-09-07T09:12:00Z"/>
        </w:rPr>
      </w:pPr>
      <w:del w:id="31" w:author="Ericsson User" w:date="2023-09-07T09:12:00Z">
        <w:r w:rsidDel="00314B26">
          <w:delText>-</w:delText>
        </w:r>
        <w:r w:rsidDel="00314B26">
          <w:tab/>
          <w:delText>M</w:delText>
        </w:r>
        <w:r w:rsidRPr="00FB0283" w:rsidDel="00314B26">
          <w:rPr>
            <w:rFonts w:eastAsia="SimSun"/>
          </w:rPr>
          <w:delText>anagement of network timing synchronization status monitoring</w:delText>
        </w:r>
        <w:r w:rsidRPr="005E5E0D" w:rsidDel="00314B26">
          <w:delText xml:space="preserve"> </w:delText>
        </w:r>
        <w:r w:rsidDel="00314B26">
          <w:delText xml:space="preserve">procedures (see clause 4.15.9.X of </w:delText>
        </w:r>
        <w:r w:rsidRPr="003B2883" w:rsidDel="00314B26">
          <w:delText>3GPP TS </w:delText>
        </w:r>
        <w:r w:rsidDel="00314B26">
          <w:delText>23.502</w:delText>
        </w:r>
        <w:r w:rsidRPr="003B2883" w:rsidDel="00314B26">
          <w:delText> [</w:delText>
        </w:r>
        <w:r w:rsidDel="00314B26">
          <w:delText>3</w:delText>
        </w:r>
        <w:r w:rsidRPr="003B2883" w:rsidDel="00314B26">
          <w:delText>]</w:delText>
        </w:r>
        <w:r w:rsidDel="00314B26">
          <w:delText>)</w:delText>
        </w:r>
        <w:r w:rsidRPr="003B2883" w:rsidDel="00314B26">
          <w:delText>.</w:delText>
        </w:r>
      </w:del>
    </w:p>
    <w:p w14:paraId="3782D302" w14:textId="77777777" w:rsidR="000578B7" w:rsidRPr="003B2883" w:rsidRDefault="000578B7" w:rsidP="000578B7">
      <w:pPr>
        <w:rPr>
          <w:lang w:val="en-US"/>
        </w:rPr>
      </w:pPr>
      <w:r w:rsidRPr="003B2883">
        <w:rPr>
          <w:lang w:val="en-US"/>
        </w:rPr>
        <w:t>The NF Service Consumer shall invoke the service operation by sending POST to the URI of the "transfer" customer operation on the "</w:t>
      </w:r>
      <w:proofErr w:type="gramStart"/>
      <w:r w:rsidRPr="003B2883">
        <w:rPr>
          <w:lang w:val="en-US"/>
        </w:rPr>
        <w:t>Non UE</w:t>
      </w:r>
      <w:proofErr w:type="gramEnd"/>
      <w:r w:rsidRPr="003B2883">
        <w:rPr>
          <w:lang w:val="en-US"/>
        </w:rPr>
        <w:t xml:space="preserve"> N2Messages Collection" resource (See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r w:rsidRPr="003B2883">
        <w:t>6.1.3.8.4.2</w:t>
      </w:r>
      <w:r w:rsidRPr="003B2883">
        <w:rPr>
          <w:lang w:val="en-US"/>
        </w:rPr>
        <w:t xml:space="preserve">) on the AMF. See also figure </w:t>
      </w:r>
      <w:r w:rsidRPr="003B2883">
        <w:t>5.2.2.4.1.1-1.</w:t>
      </w:r>
    </w:p>
    <w:p w14:paraId="30E5C387" w14:textId="77777777" w:rsidR="000578B7" w:rsidRPr="003B2883" w:rsidRDefault="000578B7" w:rsidP="000578B7">
      <w:pPr>
        <w:pStyle w:val="TH"/>
      </w:pPr>
      <w:r w:rsidRPr="003B2883">
        <w:rPr>
          <w:lang w:val="fr-FR"/>
        </w:rPr>
        <w:object w:dxaOrig="8685" w:dyaOrig="2115" w14:anchorId="08B19D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105.85pt" o:ole="">
            <v:imagedata r:id="rId12" o:title=""/>
          </v:shape>
          <o:OLEObject Type="Embed" ProgID="Visio.Drawing.11" ShapeID="_x0000_i1025" DrawAspect="Content" ObjectID="_1757460773" r:id="rId13"/>
        </w:object>
      </w:r>
    </w:p>
    <w:p w14:paraId="798AD6AD" w14:textId="77777777" w:rsidR="000578B7" w:rsidRPr="003B2883" w:rsidRDefault="000578B7" w:rsidP="000578B7">
      <w:pPr>
        <w:pStyle w:val="TF"/>
      </w:pPr>
      <w:r w:rsidRPr="003B2883">
        <w:t>Figure 5.2.2.4.1.1-1 Non-UE N2 Message Transfer</w:t>
      </w:r>
    </w:p>
    <w:p w14:paraId="5E5A935F" w14:textId="77777777" w:rsidR="000578B7" w:rsidRPr="003B2883" w:rsidRDefault="000578B7" w:rsidP="000578B7">
      <w:pPr>
        <w:pStyle w:val="B1"/>
      </w:pPr>
      <w:r w:rsidRPr="003B2883">
        <w:t>1.</w:t>
      </w:r>
      <w:r w:rsidRPr="003B2883">
        <w:tab/>
        <w:t xml:space="preserve">The NF Service Consumer shall invoke the custom operation for </w:t>
      </w:r>
      <w:proofErr w:type="gramStart"/>
      <w:r w:rsidRPr="003B2883">
        <w:t>non UE</w:t>
      </w:r>
      <w:proofErr w:type="gramEnd"/>
      <w:r w:rsidRPr="003B2883">
        <w:t xml:space="preserve"> associated N2 message transfer by sending a HTTP POST request, and the request body shall carry the N2 information to be transferred.</w:t>
      </w:r>
    </w:p>
    <w:p w14:paraId="53D48C56" w14:textId="77777777" w:rsidR="000578B7" w:rsidRPr="003B2883" w:rsidRDefault="000578B7" w:rsidP="000578B7">
      <w:pPr>
        <w:pStyle w:val="B1"/>
      </w:pPr>
      <w:r w:rsidRPr="003B2883">
        <w:t>2a.</w:t>
      </w:r>
      <w:r w:rsidRPr="003B2883">
        <w:tab/>
        <w:t>On success, AMF shall respond a "200 OK" status code with N2InformationTransferRspData data structure.</w:t>
      </w:r>
    </w:p>
    <w:p w14:paraId="1C189D81" w14:textId="77777777" w:rsidR="000578B7" w:rsidRPr="003B2883" w:rsidRDefault="000578B7" w:rsidP="000578B7">
      <w:pPr>
        <w:pStyle w:val="B1"/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</w:t>
      </w:r>
      <w:proofErr w:type="gramStart"/>
      <w:r w:rsidRPr="003B2883">
        <w:t>code</w:t>
      </w:r>
      <w:proofErr w:type="gramEnd"/>
      <w:r w:rsidRPr="003B2883">
        <w:t xml:space="preserve"> listed in Table 6.1.3.8.4.2.2-2shall be returned with the message body containing a N2InformationTransferError structure, including a </w:t>
      </w:r>
      <w:proofErr w:type="spellStart"/>
      <w:r w:rsidRPr="003B2883">
        <w:t>ProblemDetails</w:t>
      </w:r>
      <w:proofErr w:type="spellEnd"/>
      <w:r w:rsidRPr="003B2883">
        <w:t xml:space="preserve"> attribute with the "cause" attribute set to one of the application errors listed in Table 6.1.3.8.4.2.2-2.</w:t>
      </w:r>
    </w:p>
    <w:p w14:paraId="2E9C7A7D" w14:textId="77777777" w:rsidR="00F55EB6" w:rsidRDefault="00F55EB6" w:rsidP="00251C05"/>
    <w:p w14:paraId="26AED225" w14:textId="77777777" w:rsidR="00E0792D" w:rsidRPr="0061791A" w:rsidRDefault="00E0792D" w:rsidP="00E07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C7D077B" w14:textId="34C6C1FE" w:rsidR="008A4223" w:rsidRPr="003B2883" w:rsidDel="008A4223" w:rsidRDefault="008A4223" w:rsidP="008A4223">
      <w:pPr>
        <w:pStyle w:val="Heading6"/>
        <w:rPr>
          <w:del w:id="32" w:author="Ericsson User" w:date="2023-09-07T09:14:00Z"/>
        </w:rPr>
      </w:pPr>
      <w:bookmarkStart w:id="33" w:name="_Toc144374134"/>
      <w:del w:id="34" w:author="Ericsson User" w:date="2023-09-07T09:14:00Z">
        <w:r w:rsidDel="008A4223">
          <w:delText>5.2.2.4.1.7</w:delText>
        </w:r>
        <w:r w:rsidRPr="003B2883" w:rsidDel="008A4223">
          <w:tab/>
        </w:r>
        <w:r w:rsidDel="008A4223">
          <w:delText>M</w:delText>
        </w:r>
        <w:r w:rsidRPr="00FB0283" w:rsidDel="008A4223">
          <w:rPr>
            <w:rFonts w:eastAsia="SimSun"/>
          </w:rPr>
          <w:delText>anagement of network timing synchronization status monitoring</w:delText>
        </w:r>
        <w:r w:rsidRPr="005E5E0D" w:rsidDel="008A4223">
          <w:delText xml:space="preserve"> </w:delText>
        </w:r>
        <w:r w:rsidDel="008A4223">
          <w:delText>procedures</w:delText>
        </w:r>
        <w:bookmarkEnd w:id="33"/>
      </w:del>
    </w:p>
    <w:p w14:paraId="5394C762" w14:textId="1CE4E5C8" w:rsidR="008A4223" w:rsidRPr="003B2883" w:rsidDel="008A4223" w:rsidRDefault="008A4223" w:rsidP="008A4223">
      <w:pPr>
        <w:rPr>
          <w:del w:id="35" w:author="Ericsson User" w:date="2023-09-07T09:14:00Z"/>
        </w:rPr>
      </w:pPr>
      <w:del w:id="36" w:author="Ericsson User" w:date="2023-09-07T09:14:00Z">
        <w:r w:rsidRPr="003B2883" w:rsidDel="008A4223">
          <w:delText xml:space="preserve">The NonUeN2MessageTransfer service operation shall be invoked by a NF Service Consumer, e.g. </w:delText>
        </w:r>
        <w:r w:rsidDel="008A4223">
          <w:delText>TSCTSF,</w:delText>
        </w:r>
        <w:r w:rsidRPr="003B2883" w:rsidDel="008A4223">
          <w:delText xml:space="preserve"> to transfer </w:delText>
        </w:r>
        <w:r w:rsidDel="008A4223">
          <w:rPr>
            <w:rFonts w:eastAsia="SimSun"/>
          </w:rPr>
          <w:delText xml:space="preserve">clock quality </w:delText>
        </w:r>
        <w:r w:rsidRPr="00FB0283" w:rsidDel="008A4223">
          <w:rPr>
            <w:rFonts w:eastAsia="SimSun"/>
          </w:rPr>
          <w:delText>reporting control information</w:delText>
        </w:r>
        <w:r w:rsidRPr="003B2883" w:rsidDel="008A4223">
          <w:delText xml:space="preserve"> to NG-RAN.</w:delText>
        </w:r>
      </w:del>
    </w:p>
    <w:p w14:paraId="0DB1E24E" w14:textId="5137CBFC" w:rsidR="008A4223" w:rsidRPr="003B2883" w:rsidDel="008A4223" w:rsidRDefault="008A4223" w:rsidP="008A4223">
      <w:pPr>
        <w:rPr>
          <w:del w:id="37" w:author="Ericsson User" w:date="2023-09-07T09:14:00Z"/>
        </w:rPr>
      </w:pPr>
      <w:del w:id="38" w:author="Ericsson User" w:date="2023-09-07T09:14:00Z">
        <w:r w:rsidRPr="003B2883" w:rsidDel="008A4223">
          <w:delText xml:space="preserve">The requirements specified in </w:delText>
        </w:r>
        <w:r w:rsidDel="008A4223">
          <w:delText>clause</w:delText>
        </w:r>
        <w:r w:rsidRPr="003B2883" w:rsidDel="008A4223">
          <w:delText xml:space="preserve"> 5.2.2.4.1.1 shall apply with the following modifications:</w:delText>
        </w:r>
      </w:del>
    </w:p>
    <w:p w14:paraId="7C438CCB" w14:textId="162746FB" w:rsidR="008A4223" w:rsidDel="008A4223" w:rsidRDefault="008A4223" w:rsidP="008A4223">
      <w:pPr>
        <w:pStyle w:val="B1"/>
        <w:rPr>
          <w:del w:id="39" w:author="Ericsson User" w:date="2023-09-07T09:14:00Z"/>
          <w:noProof/>
        </w:rPr>
      </w:pPr>
      <w:del w:id="40" w:author="Ericsson User" w:date="2023-09-07T09:14:00Z">
        <w:r w:rsidRPr="003B2883" w:rsidDel="008A4223">
          <w:delText>1.</w:delText>
        </w:r>
        <w:r w:rsidRPr="003B2883" w:rsidDel="008A4223">
          <w:tab/>
          <w:delText xml:space="preserve">Same as step 1 of Figure 5.2.2.4.1.1-1, the POST request body shall </w:delText>
        </w:r>
        <w:r w:rsidDel="008A4223">
          <w:delText>contain</w:delText>
        </w:r>
        <w:r w:rsidRPr="00573A1C" w:rsidDel="008A4223">
          <w:delText xml:space="preserve"> </w:delText>
        </w:r>
        <w:r w:rsidRPr="00076F71" w:rsidDel="008A4223">
          <w:rPr>
            <w:rFonts w:eastAsia="SimSun"/>
          </w:rPr>
          <w:delText>Clock Quality Reporting Control Information</w:delText>
        </w:r>
        <w:r w:rsidDel="008A4223">
          <w:delText xml:space="preserve"> IE </w:delText>
        </w:r>
        <w:r w:rsidRPr="003B2883" w:rsidDel="008A4223">
          <w:delText xml:space="preserve">to be transferred together with the </w:delText>
        </w:r>
        <w:r w:rsidDel="008A4223">
          <w:delText xml:space="preserve">information identifying target </w:delText>
        </w:r>
        <w:r w:rsidRPr="003B2883" w:rsidDel="008A4223">
          <w:delText>NG RAN node</w:delText>
        </w:r>
        <w:r w:rsidDel="008A4223">
          <w:delText>(s)</w:delText>
        </w:r>
        <w:r w:rsidRPr="003B2883" w:rsidDel="008A4223">
          <w:delText xml:space="preserve"> to which the transfer needs to be initiated</w:delText>
        </w:r>
        <w:r w:rsidDel="008A4223">
          <w:delText xml:space="preserve">, </w:delText>
        </w:r>
        <w:r w:rsidRPr="003B2883" w:rsidDel="008A4223">
          <w:delText xml:space="preserve">and the </w:delText>
        </w:r>
        <w:r w:rsidRPr="00076F71" w:rsidDel="008A4223">
          <w:delText>N2 information class "TSS".</w:delText>
        </w:r>
        <w:r w:rsidDel="008A4223">
          <w:delText xml:space="preserve"> </w:delText>
        </w:r>
        <w:r w:rsidRPr="003B2883" w:rsidDel="008A4223">
          <w:delText xml:space="preserve">The POST request body shall also include the NF Instance Identifier of the NF Service Consumer (e.g. </w:delText>
        </w:r>
        <w:r w:rsidDel="008A4223">
          <w:delText>TSCTSF</w:delText>
        </w:r>
        <w:r w:rsidRPr="003B2883" w:rsidDel="008A4223">
          <w:delText>) in "nfId" attribute.</w:delText>
        </w:r>
      </w:del>
    </w:p>
    <w:p w14:paraId="467D4C5E" w14:textId="79647DF3" w:rsidR="008A4223" w:rsidDel="008A4223" w:rsidRDefault="008A4223" w:rsidP="008A4223">
      <w:pPr>
        <w:pStyle w:val="EditorsNote"/>
        <w:rPr>
          <w:del w:id="41" w:author="Ericsson User" w:date="2023-09-07T09:14:00Z"/>
          <w:rFonts w:cs="Arial"/>
          <w:szCs w:val="18"/>
          <w:lang w:eastAsia="zh-CN"/>
        </w:rPr>
      </w:pPr>
      <w:del w:id="42" w:author="Ericsson User" w:date="2023-09-07T09:14:00Z">
        <w:r w:rsidDel="008A4223">
          <w:delText>Editor's note:</w:delText>
        </w:r>
        <w:r w:rsidDel="008A4223">
          <w:tab/>
        </w:r>
        <w:r w:rsidRPr="001B7C50" w:rsidDel="008A4223">
          <w:delText xml:space="preserve">Further details </w:delText>
        </w:r>
        <w:r w:rsidDel="008A4223">
          <w:delText xml:space="preserve">on </w:delText>
        </w:r>
        <w:r w:rsidRPr="003B2883" w:rsidDel="008A4223">
          <w:rPr>
            <w:lang w:val="en-US"/>
          </w:rPr>
          <w:delText>NGAP IE</w:delText>
        </w:r>
        <w:r w:rsidDel="008A4223">
          <w:rPr>
            <w:lang w:val="en-US"/>
          </w:rPr>
          <w:delText xml:space="preserve"> </w:delText>
        </w:r>
        <w:r w:rsidRPr="003B2883" w:rsidDel="008A4223">
          <w:delText>"</w:delText>
        </w:r>
        <w:r w:rsidRPr="00076F71" w:rsidDel="008A4223">
          <w:rPr>
            <w:rFonts w:eastAsia="SimSun"/>
          </w:rPr>
          <w:delText>Clock Quality Reporting Control Information</w:delText>
        </w:r>
        <w:r w:rsidRPr="003B2883" w:rsidDel="008A4223">
          <w:delText>"</w:delText>
        </w:r>
        <w:r w:rsidDel="008A4223">
          <w:rPr>
            <w:lang w:val="en-US"/>
          </w:rPr>
          <w:delText xml:space="preserve"> to be aligned with </w:delText>
        </w:r>
        <w:r w:rsidRPr="001B7C50" w:rsidDel="008A4223">
          <w:delText>RAN WG3</w:delText>
        </w:r>
        <w:r w:rsidDel="008A4223">
          <w:delText xml:space="preserve">, and </w:delText>
        </w:r>
        <w:r w:rsidRPr="003B2883" w:rsidDel="008A4223">
          <w:rPr>
            <w:rFonts w:cs="Arial"/>
            <w:szCs w:val="18"/>
            <w:lang w:eastAsia="zh-CN"/>
          </w:rPr>
          <w:delText xml:space="preserve">it shall </w:delText>
        </w:r>
        <w:r w:rsidDel="008A4223">
          <w:rPr>
            <w:rFonts w:cs="Arial"/>
            <w:szCs w:val="18"/>
            <w:lang w:eastAsia="zh-CN"/>
          </w:rPr>
          <w:delText>be</w:delText>
        </w:r>
        <w:r w:rsidRPr="003B2883" w:rsidDel="008A4223">
          <w:rPr>
            <w:rFonts w:cs="Arial"/>
            <w:szCs w:val="18"/>
            <w:lang w:eastAsia="zh-CN"/>
          </w:rPr>
          <w:delText xml:space="preserve"> specified in </w:delText>
        </w:r>
        <w:r w:rsidDel="008A4223">
          <w:rPr>
            <w:rFonts w:cs="Arial"/>
            <w:szCs w:val="18"/>
            <w:lang w:eastAsia="zh-CN"/>
          </w:rPr>
          <w:delText>clause</w:delText>
        </w:r>
        <w:r w:rsidRPr="003B2883" w:rsidDel="008A4223">
          <w:rPr>
            <w:rFonts w:cs="Arial"/>
            <w:szCs w:val="18"/>
            <w:lang w:eastAsia="zh-CN"/>
          </w:rPr>
          <w:delText xml:space="preserve"> 6.1.6.4.3.2.</w:delText>
        </w:r>
      </w:del>
    </w:p>
    <w:p w14:paraId="4FE79F78" w14:textId="15BB9EE6" w:rsidR="008A4223" w:rsidRPr="007E2EC2" w:rsidDel="008A4223" w:rsidRDefault="008A4223" w:rsidP="008A4223">
      <w:pPr>
        <w:pStyle w:val="EditorsNote"/>
        <w:rPr>
          <w:del w:id="43" w:author="Ericsson User" w:date="2023-09-07T09:14:00Z"/>
          <w:rFonts w:eastAsia="SimSun"/>
        </w:rPr>
      </w:pPr>
      <w:del w:id="44" w:author="Ericsson User" w:date="2023-09-07T09:14:00Z">
        <w:r w:rsidRPr="007E2EC2" w:rsidDel="008A4223">
          <w:rPr>
            <w:rFonts w:eastAsia="SimSun"/>
          </w:rPr>
          <w:delText>Editor's note:</w:delText>
        </w:r>
        <w:r w:rsidRPr="007E2EC2" w:rsidDel="008A4223">
          <w:rPr>
            <w:rFonts w:eastAsia="SimSun"/>
          </w:rPr>
          <w:tab/>
          <w:delText>Whether the target NG-RAN node(s) are identified by TAIs or NG-RAN node identifiers is FFS.</w:delText>
        </w:r>
      </w:del>
    </w:p>
    <w:p w14:paraId="4779B440" w14:textId="0493FFE7" w:rsidR="00E0792D" w:rsidRDefault="00E0792D" w:rsidP="000A2D0B">
      <w:pPr>
        <w:pStyle w:val="B1"/>
        <w:rPr>
          <w:noProof/>
        </w:rPr>
      </w:pPr>
    </w:p>
    <w:p w14:paraId="1DB42BFB" w14:textId="77777777" w:rsidR="00864BC4" w:rsidRPr="0061791A" w:rsidRDefault="00864BC4" w:rsidP="00864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23FF09" w14:textId="77777777" w:rsidR="00194322" w:rsidRPr="003B2883" w:rsidRDefault="00194322" w:rsidP="00194322">
      <w:pPr>
        <w:pStyle w:val="Heading5"/>
        <w:rPr>
          <w:lang w:eastAsia="zh-CN"/>
        </w:rPr>
      </w:pPr>
      <w:bookmarkStart w:id="45" w:name="_Toc144374404"/>
      <w:r w:rsidRPr="003B2883">
        <w:t>6.1.6.2.</w:t>
      </w:r>
      <w:r>
        <w:t>79</w:t>
      </w:r>
      <w:r w:rsidRPr="003B2883">
        <w:tab/>
        <w:t xml:space="preserve">Type: </w:t>
      </w:r>
      <w:proofErr w:type="spellStart"/>
      <w:r>
        <w:t>Tss</w:t>
      </w:r>
      <w:r w:rsidRPr="003B2883">
        <w:t>Information</w:t>
      </w:r>
      <w:bookmarkEnd w:id="45"/>
      <w:proofErr w:type="spellEnd"/>
    </w:p>
    <w:p w14:paraId="53FBEDC9" w14:textId="77777777" w:rsidR="00194322" w:rsidRPr="003B2883" w:rsidRDefault="00194322" w:rsidP="00194322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79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Tss</w:t>
      </w:r>
      <w:r w:rsidRPr="003B2883">
        <w:t>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94322" w:rsidRPr="003B2883" w14:paraId="35FBDE39" w14:textId="77777777" w:rsidTr="009E0BF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E18FB" w14:textId="77777777" w:rsidR="00194322" w:rsidRPr="003B2883" w:rsidRDefault="00194322" w:rsidP="009E0BF9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10A4F" w14:textId="77777777" w:rsidR="00194322" w:rsidRPr="003B2883" w:rsidRDefault="00194322" w:rsidP="009E0BF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54A3A" w14:textId="77777777" w:rsidR="00194322" w:rsidRPr="003B2883" w:rsidRDefault="00194322" w:rsidP="009E0BF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D4F2A" w14:textId="77777777" w:rsidR="00194322" w:rsidRPr="003B2883" w:rsidRDefault="00194322" w:rsidP="009E0BF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2CBA9" w14:textId="77777777" w:rsidR="00194322" w:rsidRPr="003B2883" w:rsidRDefault="00194322" w:rsidP="009E0BF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194322" w:rsidRPr="003B2883" w:rsidDel="00194322" w14:paraId="44617D4C" w14:textId="668997B3" w:rsidTr="009E0BF9">
        <w:trPr>
          <w:jc w:val="center"/>
          <w:del w:id="46" w:author="Ericsson User" w:date="2023-09-12T15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03A8" w14:textId="4C1923A1" w:rsidR="00194322" w:rsidRPr="003B2883" w:rsidDel="00194322" w:rsidRDefault="00194322" w:rsidP="009E0BF9">
            <w:pPr>
              <w:pStyle w:val="TAL"/>
              <w:rPr>
                <w:del w:id="47" w:author="Ericsson User" w:date="2023-09-12T15:59:00Z"/>
                <w:lang w:eastAsia="zh-CN"/>
              </w:rPr>
            </w:pPr>
            <w:del w:id="48" w:author="Ericsson User" w:date="2023-09-12T15:59:00Z">
              <w:r w:rsidRPr="003B2883" w:rsidDel="00194322">
                <w:rPr>
                  <w:lang w:eastAsia="zh-CN"/>
                </w:rPr>
                <w:delText>nfId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FA6F" w14:textId="5FFE37C6" w:rsidR="00194322" w:rsidRPr="003B2883" w:rsidDel="00194322" w:rsidRDefault="00194322" w:rsidP="009E0BF9">
            <w:pPr>
              <w:pStyle w:val="TAL"/>
              <w:rPr>
                <w:del w:id="49" w:author="Ericsson User" w:date="2023-09-12T15:59:00Z"/>
                <w:lang w:eastAsia="zh-CN"/>
              </w:rPr>
            </w:pPr>
            <w:del w:id="50" w:author="Ericsson User" w:date="2023-09-12T15:59:00Z">
              <w:r w:rsidRPr="003B2883" w:rsidDel="00194322">
                <w:rPr>
                  <w:lang w:eastAsia="zh-CN"/>
                </w:rPr>
                <w:delText>NfInstanceId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22DB" w14:textId="605DCDED" w:rsidR="00194322" w:rsidRPr="003B2883" w:rsidDel="00194322" w:rsidRDefault="00194322" w:rsidP="009E0BF9">
            <w:pPr>
              <w:pStyle w:val="TAC"/>
              <w:rPr>
                <w:del w:id="51" w:author="Ericsson User" w:date="2023-09-12T15:59:00Z"/>
                <w:lang w:eastAsia="zh-CN"/>
              </w:rPr>
            </w:pPr>
            <w:del w:id="52" w:author="Ericsson User" w:date="2023-09-12T15:59:00Z">
              <w:r w:rsidDel="00194322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DAD" w14:textId="4AF74519" w:rsidR="00194322" w:rsidRPr="003B2883" w:rsidDel="00194322" w:rsidRDefault="00194322" w:rsidP="009E0BF9">
            <w:pPr>
              <w:pStyle w:val="TAL"/>
              <w:rPr>
                <w:del w:id="53" w:author="Ericsson User" w:date="2023-09-12T15:59:00Z"/>
                <w:lang w:eastAsia="zh-CN"/>
              </w:rPr>
            </w:pPr>
            <w:del w:id="54" w:author="Ericsson User" w:date="2023-09-12T15:59:00Z">
              <w:r w:rsidDel="00194322">
                <w:rPr>
                  <w:lang w:eastAsia="zh-CN"/>
                </w:rPr>
                <w:delText>0..</w:delText>
              </w:r>
              <w:r w:rsidRPr="003B2883" w:rsidDel="00194322">
                <w:rPr>
                  <w:lang w:eastAsia="zh-CN"/>
                </w:rPr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D90C" w14:textId="5429E6D7" w:rsidR="00194322" w:rsidRPr="003B2883" w:rsidDel="00194322" w:rsidRDefault="00194322" w:rsidP="009E0BF9">
            <w:pPr>
              <w:pStyle w:val="TAL"/>
              <w:rPr>
                <w:del w:id="55" w:author="Ericsson User" w:date="2023-09-12T15:59:00Z"/>
                <w:rFonts w:cs="Arial"/>
                <w:szCs w:val="18"/>
                <w:lang w:eastAsia="zh-CN"/>
              </w:rPr>
            </w:pPr>
            <w:del w:id="56" w:author="Ericsson User" w:date="2023-09-12T15:59:00Z">
              <w:r w:rsidDel="00194322">
                <w:delText xml:space="preserve">This IE shall be present when the N2InfoContainer containing the TssInformation is included in </w:delText>
              </w:r>
              <w:r w:rsidRPr="003B2883" w:rsidDel="00194322">
                <w:delText>N2InformationTransferReqData</w:delText>
              </w:r>
              <w:r w:rsidDel="00194322">
                <w:delText xml:space="preserve">. </w:delText>
              </w:r>
              <w:r w:rsidRPr="003B2883" w:rsidDel="00194322">
                <w:delText xml:space="preserve">When present, this IE shall carry the </w:delText>
              </w:r>
              <w:r w:rsidDel="00194322">
                <w:delText xml:space="preserve">NF </w:delText>
              </w:r>
              <w:r w:rsidRPr="003B2883" w:rsidDel="00194322">
                <w:rPr>
                  <w:rFonts w:cs="Arial"/>
                  <w:szCs w:val="18"/>
                </w:rPr>
                <w:delText xml:space="preserve">instance identity of the </w:delText>
              </w:r>
              <w:r w:rsidRPr="003B2883" w:rsidDel="00194322">
                <w:delText>NF Service Consumer</w:delText>
              </w:r>
              <w:r w:rsidRPr="003B2883" w:rsidDel="00194322">
                <w:rPr>
                  <w:rFonts w:cs="Arial"/>
                  <w:szCs w:val="18"/>
                </w:rPr>
                <w:delText xml:space="preserve"> </w:delText>
              </w:r>
              <w:r w:rsidRPr="003B2883" w:rsidDel="00194322">
                <w:delText xml:space="preserve">(e.g. </w:delText>
              </w:r>
              <w:r w:rsidDel="00194322">
                <w:delText>TSCTSF</w:delText>
              </w:r>
              <w:r w:rsidRPr="003B2883" w:rsidDel="00194322">
                <w:delText>)</w:delText>
              </w:r>
              <w:r w:rsidRPr="003B2883" w:rsidDel="00194322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  <w:tr w:rsidR="00194322" w:rsidRPr="003B2883" w14:paraId="1AC83EA6" w14:textId="77777777" w:rsidTr="009E0BF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A193" w14:textId="77777777" w:rsidR="00194322" w:rsidRPr="003B2883" w:rsidRDefault="00194322" w:rsidP="009E0BF9">
            <w:pPr>
              <w:pStyle w:val="TAL"/>
              <w:rPr>
                <w:lang w:eastAsia="zh-CN"/>
              </w:rPr>
            </w:pPr>
            <w:proofErr w:type="spellStart"/>
            <w:r>
              <w:t>tssContainer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83DA" w14:textId="77777777" w:rsidR="00194322" w:rsidRPr="003B2883" w:rsidRDefault="00194322" w:rsidP="009E0BF9">
            <w:pPr>
              <w:pStyle w:val="TAL"/>
            </w:pPr>
            <w:r w:rsidRPr="003B2883"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415A" w14:textId="77777777" w:rsidR="00194322" w:rsidRPr="003B2883" w:rsidRDefault="00194322" w:rsidP="009E0BF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69D" w14:textId="77777777" w:rsidR="00194322" w:rsidRPr="003B2883" w:rsidRDefault="00194322" w:rsidP="009E0B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125C" w14:textId="77777777" w:rsidR="00194322" w:rsidRPr="003B2883" w:rsidRDefault="00194322" w:rsidP="009E0B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represents the </w:t>
            </w:r>
            <w:r>
              <w:rPr>
                <w:rFonts w:cs="Arial"/>
                <w:szCs w:val="18"/>
                <w:lang w:eastAsia="zh-CN"/>
              </w:rPr>
              <w:t>TSS</w:t>
            </w:r>
            <w:r w:rsidRPr="003B2883">
              <w:rPr>
                <w:rFonts w:cs="Arial"/>
                <w:szCs w:val="18"/>
                <w:lang w:eastAsia="zh-CN"/>
              </w:rPr>
              <w:t xml:space="preserve"> N2 information data part to be relayed between </w:t>
            </w:r>
            <w:r>
              <w:rPr>
                <w:rFonts w:cs="Arial"/>
                <w:szCs w:val="18"/>
                <w:lang w:eastAsia="zh-CN"/>
              </w:rPr>
              <w:t>TSCTSF</w:t>
            </w:r>
            <w:r w:rsidRPr="003B2883">
              <w:rPr>
                <w:rFonts w:cs="Arial"/>
                <w:szCs w:val="18"/>
                <w:lang w:eastAsia="zh-CN"/>
              </w:rPr>
              <w:t xml:space="preserve"> and AN.</w:t>
            </w:r>
          </w:p>
        </w:tc>
      </w:tr>
    </w:tbl>
    <w:p w14:paraId="6D4E16D7" w14:textId="2983EED2" w:rsidR="00864BC4" w:rsidRDefault="00864BC4" w:rsidP="000A2D0B">
      <w:pPr>
        <w:pStyle w:val="B1"/>
        <w:rPr>
          <w:noProof/>
        </w:rPr>
      </w:pPr>
    </w:p>
    <w:p w14:paraId="21C6A5D2" w14:textId="77777777" w:rsidR="00864BC4" w:rsidRDefault="00864BC4" w:rsidP="000A2D0B">
      <w:pPr>
        <w:pStyle w:val="B1"/>
        <w:rPr>
          <w:noProof/>
        </w:rPr>
      </w:pPr>
    </w:p>
    <w:p w14:paraId="51EBE35F" w14:textId="34BEE36D" w:rsidR="0015636E" w:rsidRPr="00EA015C" w:rsidRDefault="0015636E" w:rsidP="00156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</w:t>
      </w:r>
    </w:p>
    <w:p w14:paraId="68C9CD36" w14:textId="77777777" w:rsidR="001E41F3" w:rsidRDefault="001E41F3" w:rsidP="00A4681E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CA9CA" w14:textId="77777777" w:rsidR="00E17C3D" w:rsidRDefault="00E17C3D">
      <w:r>
        <w:separator/>
      </w:r>
    </w:p>
  </w:endnote>
  <w:endnote w:type="continuationSeparator" w:id="0">
    <w:p w14:paraId="4E3990A3" w14:textId="77777777" w:rsidR="00E17C3D" w:rsidRDefault="00E17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4B00" w14:textId="77777777" w:rsidR="00E17C3D" w:rsidRDefault="00E17C3D">
      <w:r>
        <w:separator/>
      </w:r>
    </w:p>
  </w:footnote>
  <w:footnote w:type="continuationSeparator" w:id="0">
    <w:p w14:paraId="05A0EE45" w14:textId="77777777" w:rsidR="00E17C3D" w:rsidRDefault="00E17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823A1"/>
    <w:multiLevelType w:val="hybridMultilevel"/>
    <w:tmpl w:val="9E34AB14"/>
    <w:lvl w:ilvl="0" w:tplc="8490F910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1686D"/>
    <w:multiLevelType w:val="hybridMultilevel"/>
    <w:tmpl w:val="F0D4869E"/>
    <w:lvl w:ilvl="0" w:tplc="29FAD38A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40EEB"/>
    <w:multiLevelType w:val="hybridMultilevel"/>
    <w:tmpl w:val="EA8A64B6"/>
    <w:lvl w:ilvl="0" w:tplc="F432E1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3473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8C3E8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02FFD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34787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8AFF66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08625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7CD488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9655BE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17074134">
    <w:abstractNumId w:val="8"/>
  </w:num>
  <w:num w:numId="2" w16cid:durableId="436872420">
    <w:abstractNumId w:val="7"/>
  </w:num>
  <w:num w:numId="3" w16cid:durableId="2081902909">
    <w:abstractNumId w:val="6"/>
  </w:num>
  <w:num w:numId="4" w16cid:durableId="1600134925">
    <w:abstractNumId w:val="5"/>
  </w:num>
  <w:num w:numId="5" w16cid:durableId="2108574392">
    <w:abstractNumId w:val="4"/>
  </w:num>
  <w:num w:numId="6" w16cid:durableId="913779137">
    <w:abstractNumId w:val="3"/>
  </w:num>
  <w:num w:numId="7" w16cid:durableId="2071490755">
    <w:abstractNumId w:val="2"/>
  </w:num>
  <w:num w:numId="8" w16cid:durableId="1013343784">
    <w:abstractNumId w:val="1"/>
  </w:num>
  <w:num w:numId="9" w16cid:durableId="1264531787">
    <w:abstractNumId w:val="0"/>
  </w:num>
  <w:num w:numId="10" w16cid:durableId="613175290">
    <w:abstractNumId w:val="12"/>
  </w:num>
  <w:num w:numId="11" w16cid:durableId="1574394886">
    <w:abstractNumId w:val="9"/>
  </w:num>
  <w:num w:numId="12" w16cid:durableId="1074357961">
    <w:abstractNumId w:val="13"/>
  </w:num>
  <w:num w:numId="13" w16cid:durableId="734203139">
    <w:abstractNumId w:val="10"/>
  </w:num>
  <w:num w:numId="14" w16cid:durableId="198793543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A8"/>
    <w:rsid w:val="00003716"/>
    <w:rsid w:val="000074E1"/>
    <w:rsid w:val="000123D9"/>
    <w:rsid w:val="000157EC"/>
    <w:rsid w:val="00020AF3"/>
    <w:rsid w:val="00022E4A"/>
    <w:rsid w:val="00025281"/>
    <w:rsid w:val="0003158A"/>
    <w:rsid w:val="00037EFC"/>
    <w:rsid w:val="00041B75"/>
    <w:rsid w:val="00045E52"/>
    <w:rsid w:val="00045FE4"/>
    <w:rsid w:val="000540A5"/>
    <w:rsid w:val="000578B7"/>
    <w:rsid w:val="00064FF6"/>
    <w:rsid w:val="00076F71"/>
    <w:rsid w:val="000A2D0B"/>
    <w:rsid w:val="000A6394"/>
    <w:rsid w:val="000A6567"/>
    <w:rsid w:val="000A6655"/>
    <w:rsid w:val="000A7B51"/>
    <w:rsid w:val="000B35E2"/>
    <w:rsid w:val="000B7FED"/>
    <w:rsid w:val="000C038A"/>
    <w:rsid w:val="000C6598"/>
    <w:rsid w:val="000C675F"/>
    <w:rsid w:val="000D44B3"/>
    <w:rsid w:val="000F1A3F"/>
    <w:rsid w:val="000F5FCB"/>
    <w:rsid w:val="000F71F7"/>
    <w:rsid w:val="0010426D"/>
    <w:rsid w:val="00104FF4"/>
    <w:rsid w:val="0010568D"/>
    <w:rsid w:val="001066E9"/>
    <w:rsid w:val="00107A34"/>
    <w:rsid w:val="0011453A"/>
    <w:rsid w:val="0011530A"/>
    <w:rsid w:val="00124FE0"/>
    <w:rsid w:val="00143849"/>
    <w:rsid w:val="00145D43"/>
    <w:rsid w:val="00151427"/>
    <w:rsid w:val="001525F8"/>
    <w:rsid w:val="0015636E"/>
    <w:rsid w:val="001579AE"/>
    <w:rsid w:val="00157E3E"/>
    <w:rsid w:val="001606B1"/>
    <w:rsid w:val="00166A2C"/>
    <w:rsid w:val="00167F91"/>
    <w:rsid w:val="001727B6"/>
    <w:rsid w:val="00184F9E"/>
    <w:rsid w:val="00185D3B"/>
    <w:rsid w:val="00192C46"/>
    <w:rsid w:val="00194322"/>
    <w:rsid w:val="00196E8A"/>
    <w:rsid w:val="001A08B3"/>
    <w:rsid w:val="001A7B60"/>
    <w:rsid w:val="001B2DA4"/>
    <w:rsid w:val="001B52F0"/>
    <w:rsid w:val="001B6D0D"/>
    <w:rsid w:val="001B7A65"/>
    <w:rsid w:val="001C0319"/>
    <w:rsid w:val="001C1791"/>
    <w:rsid w:val="001E41F3"/>
    <w:rsid w:val="001F5426"/>
    <w:rsid w:val="001F5B25"/>
    <w:rsid w:val="001F5DA9"/>
    <w:rsid w:val="001F6A40"/>
    <w:rsid w:val="002110F7"/>
    <w:rsid w:val="002158C6"/>
    <w:rsid w:val="00220085"/>
    <w:rsid w:val="00222CBC"/>
    <w:rsid w:val="002247F0"/>
    <w:rsid w:val="00225E8B"/>
    <w:rsid w:val="002272B1"/>
    <w:rsid w:val="002304AF"/>
    <w:rsid w:val="00233DCB"/>
    <w:rsid w:val="00237001"/>
    <w:rsid w:val="00240F9B"/>
    <w:rsid w:val="002513EF"/>
    <w:rsid w:val="00251C05"/>
    <w:rsid w:val="002537EF"/>
    <w:rsid w:val="0026004D"/>
    <w:rsid w:val="002640DD"/>
    <w:rsid w:val="00273A92"/>
    <w:rsid w:val="00275D12"/>
    <w:rsid w:val="00283C6D"/>
    <w:rsid w:val="00284FEB"/>
    <w:rsid w:val="002860C4"/>
    <w:rsid w:val="002902D2"/>
    <w:rsid w:val="002938E6"/>
    <w:rsid w:val="002A5BFC"/>
    <w:rsid w:val="002B2F36"/>
    <w:rsid w:val="002B5741"/>
    <w:rsid w:val="002D2017"/>
    <w:rsid w:val="002E472E"/>
    <w:rsid w:val="00305409"/>
    <w:rsid w:val="00310937"/>
    <w:rsid w:val="003119FF"/>
    <w:rsid w:val="00314B26"/>
    <w:rsid w:val="003234C0"/>
    <w:rsid w:val="00326B67"/>
    <w:rsid w:val="003327DA"/>
    <w:rsid w:val="003458BE"/>
    <w:rsid w:val="00347D0E"/>
    <w:rsid w:val="00351472"/>
    <w:rsid w:val="00354D69"/>
    <w:rsid w:val="003609EF"/>
    <w:rsid w:val="0036231A"/>
    <w:rsid w:val="003632C2"/>
    <w:rsid w:val="00374273"/>
    <w:rsid w:val="00374DD4"/>
    <w:rsid w:val="003B63C0"/>
    <w:rsid w:val="003C09C2"/>
    <w:rsid w:val="003D315E"/>
    <w:rsid w:val="003D43C9"/>
    <w:rsid w:val="003E1A36"/>
    <w:rsid w:val="003E417F"/>
    <w:rsid w:val="003F2341"/>
    <w:rsid w:val="003F4CC1"/>
    <w:rsid w:val="003F7EB0"/>
    <w:rsid w:val="004065A0"/>
    <w:rsid w:val="004075F2"/>
    <w:rsid w:val="00410371"/>
    <w:rsid w:val="004242F1"/>
    <w:rsid w:val="00425379"/>
    <w:rsid w:val="004332C1"/>
    <w:rsid w:val="00434292"/>
    <w:rsid w:val="00435FF0"/>
    <w:rsid w:val="00436FC5"/>
    <w:rsid w:val="00446F02"/>
    <w:rsid w:val="00452019"/>
    <w:rsid w:val="004550D7"/>
    <w:rsid w:val="00474CDB"/>
    <w:rsid w:val="00475371"/>
    <w:rsid w:val="0048742E"/>
    <w:rsid w:val="004B08D9"/>
    <w:rsid w:val="004B6311"/>
    <w:rsid w:val="004B75B7"/>
    <w:rsid w:val="004D09F4"/>
    <w:rsid w:val="004F13CA"/>
    <w:rsid w:val="00506A7D"/>
    <w:rsid w:val="005141D9"/>
    <w:rsid w:val="0051580D"/>
    <w:rsid w:val="00517A3E"/>
    <w:rsid w:val="005327E7"/>
    <w:rsid w:val="00537CAE"/>
    <w:rsid w:val="005407BA"/>
    <w:rsid w:val="00547111"/>
    <w:rsid w:val="00552DDB"/>
    <w:rsid w:val="0056220D"/>
    <w:rsid w:val="005735FB"/>
    <w:rsid w:val="00574CDA"/>
    <w:rsid w:val="005817BE"/>
    <w:rsid w:val="00586BB9"/>
    <w:rsid w:val="00592D74"/>
    <w:rsid w:val="00594ED6"/>
    <w:rsid w:val="005A1935"/>
    <w:rsid w:val="005A3EC4"/>
    <w:rsid w:val="005A630B"/>
    <w:rsid w:val="005B304A"/>
    <w:rsid w:val="005B7DA3"/>
    <w:rsid w:val="005E2C44"/>
    <w:rsid w:val="005E5E0D"/>
    <w:rsid w:val="005F09A8"/>
    <w:rsid w:val="005F0A20"/>
    <w:rsid w:val="00601C4D"/>
    <w:rsid w:val="00606E69"/>
    <w:rsid w:val="00612391"/>
    <w:rsid w:val="00621188"/>
    <w:rsid w:val="006257ED"/>
    <w:rsid w:val="00625831"/>
    <w:rsid w:val="00640E76"/>
    <w:rsid w:val="006426BE"/>
    <w:rsid w:val="00653DE4"/>
    <w:rsid w:val="006615E0"/>
    <w:rsid w:val="00665473"/>
    <w:rsid w:val="00665C47"/>
    <w:rsid w:val="006740C7"/>
    <w:rsid w:val="00676C91"/>
    <w:rsid w:val="00695808"/>
    <w:rsid w:val="006A0E41"/>
    <w:rsid w:val="006B46FB"/>
    <w:rsid w:val="006C763F"/>
    <w:rsid w:val="006D7E27"/>
    <w:rsid w:val="006E21FB"/>
    <w:rsid w:val="006E3C56"/>
    <w:rsid w:val="006F050A"/>
    <w:rsid w:val="006F4128"/>
    <w:rsid w:val="00711AB8"/>
    <w:rsid w:val="00724080"/>
    <w:rsid w:val="0073066A"/>
    <w:rsid w:val="00736483"/>
    <w:rsid w:val="007373BD"/>
    <w:rsid w:val="00737B62"/>
    <w:rsid w:val="00760CB3"/>
    <w:rsid w:val="00766BFE"/>
    <w:rsid w:val="007773D3"/>
    <w:rsid w:val="00777E65"/>
    <w:rsid w:val="0078067A"/>
    <w:rsid w:val="00783B74"/>
    <w:rsid w:val="00786CE7"/>
    <w:rsid w:val="00792342"/>
    <w:rsid w:val="007977A8"/>
    <w:rsid w:val="007A5927"/>
    <w:rsid w:val="007B512A"/>
    <w:rsid w:val="007C03FF"/>
    <w:rsid w:val="007C0D36"/>
    <w:rsid w:val="007C2097"/>
    <w:rsid w:val="007D652D"/>
    <w:rsid w:val="007D6A07"/>
    <w:rsid w:val="007E28DB"/>
    <w:rsid w:val="007E4714"/>
    <w:rsid w:val="007E4CF5"/>
    <w:rsid w:val="007E5AE1"/>
    <w:rsid w:val="007E674D"/>
    <w:rsid w:val="007F6968"/>
    <w:rsid w:val="007F7259"/>
    <w:rsid w:val="00802108"/>
    <w:rsid w:val="008040A8"/>
    <w:rsid w:val="00812EB4"/>
    <w:rsid w:val="008173E4"/>
    <w:rsid w:val="0082186D"/>
    <w:rsid w:val="00823FC0"/>
    <w:rsid w:val="008279FA"/>
    <w:rsid w:val="00854542"/>
    <w:rsid w:val="008626E7"/>
    <w:rsid w:val="00864BC4"/>
    <w:rsid w:val="00865812"/>
    <w:rsid w:val="008661EF"/>
    <w:rsid w:val="00870EE7"/>
    <w:rsid w:val="00871B48"/>
    <w:rsid w:val="00872FB2"/>
    <w:rsid w:val="00881405"/>
    <w:rsid w:val="00882665"/>
    <w:rsid w:val="008863B9"/>
    <w:rsid w:val="008921DC"/>
    <w:rsid w:val="008938BA"/>
    <w:rsid w:val="00897B8E"/>
    <w:rsid w:val="008A4223"/>
    <w:rsid w:val="008A45A6"/>
    <w:rsid w:val="008C5759"/>
    <w:rsid w:val="008D06F5"/>
    <w:rsid w:val="008D3CCC"/>
    <w:rsid w:val="008F1773"/>
    <w:rsid w:val="008F3789"/>
    <w:rsid w:val="008F4D01"/>
    <w:rsid w:val="008F686C"/>
    <w:rsid w:val="00907D05"/>
    <w:rsid w:val="00912183"/>
    <w:rsid w:val="009148DE"/>
    <w:rsid w:val="009177F3"/>
    <w:rsid w:val="00921E5D"/>
    <w:rsid w:val="009251F2"/>
    <w:rsid w:val="00926E2D"/>
    <w:rsid w:val="00930C4A"/>
    <w:rsid w:val="0094078F"/>
    <w:rsid w:val="00941E30"/>
    <w:rsid w:val="00942F9A"/>
    <w:rsid w:val="009526B9"/>
    <w:rsid w:val="0095292D"/>
    <w:rsid w:val="0095513C"/>
    <w:rsid w:val="009564D7"/>
    <w:rsid w:val="00960915"/>
    <w:rsid w:val="00973584"/>
    <w:rsid w:val="009777D9"/>
    <w:rsid w:val="00982FE3"/>
    <w:rsid w:val="00991B88"/>
    <w:rsid w:val="00995E83"/>
    <w:rsid w:val="00997DB6"/>
    <w:rsid w:val="009A0571"/>
    <w:rsid w:val="009A5753"/>
    <w:rsid w:val="009A579D"/>
    <w:rsid w:val="009A7F15"/>
    <w:rsid w:val="009B3B39"/>
    <w:rsid w:val="009C0EE3"/>
    <w:rsid w:val="009C70BB"/>
    <w:rsid w:val="009E3297"/>
    <w:rsid w:val="009F734F"/>
    <w:rsid w:val="00A1084D"/>
    <w:rsid w:val="00A14527"/>
    <w:rsid w:val="00A14E55"/>
    <w:rsid w:val="00A24120"/>
    <w:rsid w:val="00A246B6"/>
    <w:rsid w:val="00A27F52"/>
    <w:rsid w:val="00A327D7"/>
    <w:rsid w:val="00A33034"/>
    <w:rsid w:val="00A4681E"/>
    <w:rsid w:val="00A47E70"/>
    <w:rsid w:val="00A50CF0"/>
    <w:rsid w:val="00A5372C"/>
    <w:rsid w:val="00A6119C"/>
    <w:rsid w:val="00A70FCB"/>
    <w:rsid w:val="00A71DD8"/>
    <w:rsid w:val="00A7671C"/>
    <w:rsid w:val="00A76B72"/>
    <w:rsid w:val="00AA2CBC"/>
    <w:rsid w:val="00AA43D9"/>
    <w:rsid w:val="00AA74F0"/>
    <w:rsid w:val="00AB553C"/>
    <w:rsid w:val="00AB6122"/>
    <w:rsid w:val="00AC5820"/>
    <w:rsid w:val="00AC766E"/>
    <w:rsid w:val="00AD1CD8"/>
    <w:rsid w:val="00AE018D"/>
    <w:rsid w:val="00AE1B7F"/>
    <w:rsid w:val="00AF1BEF"/>
    <w:rsid w:val="00AF5CE6"/>
    <w:rsid w:val="00B12118"/>
    <w:rsid w:val="00B124DA"/>
    <w:rsid w:val="00B15A79"/>
    <w:rsid w:val="00B258BB"/>
    <w:rsid w:val="00B273F9"/>
    <w:rsid w:val="00B369FD"/>
    <w:rsid w:val="00B3788A"/>
    <w:rsid w:val="00B50217"/>
    <w:rsid w:val="00B51E2D"/>
    <w:rsid w:val="00B67B97"/>
    <w:rsid w:val="00B73585"/>
    <w:rsid w:val="00B73857"/>
    <w:rsid w:val="00B91E85"/>
    <w:rsid w:val="00B934B7"/>
    <w:rsid w:val="00B968C8"/>
    <w:rsid w:val="00BA3EC5"/>
    <w:rsid w:val="00BA51D9"/>
    <w:rsid w:val="00BA6FAB"/>
    <w:rsid w:val="00BB5DFC"/>
    <w:rsid w:val="00BB60B9"/>
    <w:rsid w:val="00BD279D"/>
    <w:rsid w:val="00BD6BB8"/>
    <w:rsid w:val="00BE2579"/>
    <w:rsid w:val="00BF35CD"/>
    <w:rsid w:val="00C13557"/>
    <w:rsid w:val="00C20E49"/>
    <w:rsid w:val="00C216C3"/>
    <w:rsid w:val="00C22E1A"/>
    <w:rsid w:val="00C2496C"/>
    <w:rsid w:val="00C26A47"/>
    <w:rsid w:val="00C3319B"/>
    <w:rsid w:val="00C51730"/>
    <w:rsid w:val="00C54E1B"/>
    <w:rsid w:val="00C62FDF"/>
    <w:rsid w:val="00C66AEA"/>
    <w:rsid w:val="00C66BA2"/>
    <w:rsid w:val="00C67B7C"/>
    <w:rsid w:val="00C74746"/>
    <w:rsid w:val="00C870F6"/>
    <w:rsid w:val="00C90231"/>
    <w:rsid w:val="00C9324B"/>
    <w:rsid w:val="00C95985"/>
    <w:rsid w:val="00CA138F"/>
    <w:rsid w:val="00CB2320"/>
    <w:rsid w:val="00CC5026"/>
    <w:rsid w:val="00CC68D0"/>
    <w:rsid w:val="00CD77CE"/>
    <w:rsid w:val="00CE0DEA"/>
    <w:rsid w:val="00CE2CB2"/>
    <w:rsid w:val="00CF27E1"/>
    <w:rsid w:val="00CF690E"/>
    <w:rsid w:val="00D031F1"/>
    <w:rsid w:val="00D03F9A"/>
    <w:rsid w:val="00D06D51"/>
    <w:rsid w:val="00D21B5D"/>
    <w:rsid w:val="00D24429"/>
    <w:rsid w:val="00D24991"/>
    <w:rsid w:val="00D25848"/>
    <w:rsid w:val="00D50255"/>
    <w:rsid w:val="00D66520"/>
    <w:rsid w:val="00D84AE9"/>
    <w:rsid w:val="00D86AA0"/>
    <w:rsid w:val="00D91611"/>
    <w:rsid w:val="00D91B7C"/>
    <w:rsid w:val="00DA03A1"/>
    <w:rsid w:val="00DA796C"/>
    <w:rsid w:val="00DD53EF"/>
    <w:rsid w:val="00DD58FF"/>
    <w:rsid w:val="00DE34CF"/>
    <w:rsid w:val="00E035F8"/>
    <w:rsid w:val="00E03DD5"/>
    <w:rsid w:val="00E0792D"/>
    <w:rsid w:val="00E07EFD"/>
    <w:rsid w:val="00E13F3D"/>
    <w:rsid w:val="00E17C3D"/>
    <w:rsid w:val="00E27848"/>
    <w:rsid w:val="00E34898"/>
    <w:rsid w:val="00E40877"/>
    <w:rsid w:val="00E43DF5"/>
    <w:rsid w:val="00E476A3"/>
    <w:rsid w:val="00E55F5E"/>
    <w:rsid w:val="00E92DB7"/>
    <w:rsid w:val="00EA2E50"/>
    <w:rsid w:val="00EA5D42"/>
    <w:rsid w:val="00EB09B7"/>
    <w:rsid w:val="00EB4C84"/>
    <w:rsid w:val="00EC6315"/>
    <w:rsid w:val="00EE03C1"/>
    <w:rsid w:val="00EE1105"/>
    <w:rsid w:val="00EE7D7C"/>
    <w:rsid w:val="00F21412"/>
    <w:rsid w:val="00F2339D"/>
    <w:rsid w:val="00F25D98"/>
    <w:rsid w:val="00F26AF6"/>
    <w:rsid w:val="00F300FB"/>
    <w:rsid w:val="00F32F4F"/>
    <w:rsid w:val="00F369C1"/>
    <w:rsid w:val="00F51C4D"/>
    <w:rsid w:val="00F5429E"/>
    <w:rsid w:val="00F554C6"/>
    <w:rsid w:val="00F55EB6"/>
    <w:rsid w:val="00F775CA"/>
    <w:rsid w:val="00F85056"/>
    <w:rsid w:val="00F9232C"/>
    <w:rsid w:val="00FA5061"/>
    <w:rsid w:val="00FB615E"/>
    <w:rsid w:val="00FB6386"/>
    <w:rsid w:val="00FC3684"/>
    <w:rsid w:val="00FD447E"/>
    <w:rsid w:val="00FE6371"/>
    <w:rsid w:val="00FE6AFF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03A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2FE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2FE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042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86A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86AA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86A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F7BF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742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373BD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AJ">
    <w:name w:val="TAJ"/>
    <w:basedOn w:val="TH"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A6FAB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A6FA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A6FA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A6FA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A6FAB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A6FA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A6FA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A6FA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A6FAB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A6FAB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A6F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A6F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A6F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A6FAB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A6FA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A6FA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A6FAB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BA6F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A6FAB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A6FA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BA6FAB"/>
  </w:style>
  <w:style w:type="character" w:customStyle="1" w:styleId="NOChar">
    <w:name w:val="NO Char"/>
    <w:rsid w:val="00BA6F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A6FAB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A6FAB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A6FAB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A6FAB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A6FAB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A6F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A6FA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A6FAB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A6FA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A6FA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A6FA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A6FA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A6F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A6FA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A6F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A6FA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A6F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A6FA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A6FA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A6FA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A6F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A6FAB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A6FAB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A6FA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A6FAB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A6FA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6FA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A6FAB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A6FA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A6FA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A6FA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A6FA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A6FA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A6FA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A6FA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A6FA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6FA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6FA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A6FA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A6FA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A6FA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A6FA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A6FA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A6FAB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A6FAB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A6FAB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A6F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A6FA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A6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A6F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A6FA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A6FA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A6FAB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A6FAB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A6FA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A6FA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A6FA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A6FA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A6FA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A6FA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A6F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BA6FA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BA6FA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86BB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1294</Words>
  <Characters>7381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202309</cp:lastModifiedBy>
  <cp:revision>2</cp:revision>
  <cp:lastPrinted>1899-12-31T23:00:00Z</cp:lastPrinted>
  <dcterms:created xsi:type="dcterms:W3CDTF">2023-09-28T23:47:00Z</dcterms:created>
  <dcterms:modified xsi:type="dcterms:W3CDTF">2023-09-28T23:47:00Z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